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65721" w14:textId="67AD0D06" w:rsidR="00BC7B1A" w:rsidRDefault="00BC7B1A" w:rsidP="00BC7B1A">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C90C98">
        <w:rPr>
          <w:b/>
          <w:i/>
          <w:noProof/>
          <w:sz w:val="28"/>
        </w:rPr>
        <w:t>200</w:t>
      </w:r>
      <w:r w:rsidR="00C90C98">
        <w:rPr>
          <w:b/>
          <w:i/>
          <w:noProof/>
          <w:sz w:val="28"/>
        </w:rPr>
        <w:t>5383</w:t>
      </w:r>
    </w:p>
    <w:p w14:paraId="6182BF28" w14:textId="1B0EF38C" w:rsidR="006E597A" w:rsidRPr="00871BBC" w:rsidRDefault="00BC7B1A" w:rsidP="00BC7B1A">
      <w:pPr>
        <w:pStyle w:val="CRCoverPage"/>
        <w:tabs>
          <w:tab w:val="right" w:pos="9639"/>
        </w:tabs>
        <w:outlineLvl w:val="0"/>
        <w:rPr>
          <w:b/>
          <w:noProof/>
          <w:sz w:val="24"/>
          <w:szCs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63000" w14:paraId="1A19B8DB" w14:textId="77777777" w:rsidTr="00547111">
        <w:tc>
          <w:tcPr>
            <w:tcW w:w="9641" w:type="dxa"/>
            <w:gridSpan w:val="9"/>
            <w:tcBorders>
              <w:top w:val="single" w:sz="4" w:space="0" w:color="auto"/>
              <w:left w:val="single" w:sz="4" w:space="0" w:color="auto"/>
              <w:right w:val="single" w:sz="4" w:space="0" w:color="auto"/>
            </w:tcBorders>
          </w:tcPr>
          <w:p w14:paraId="773DD4CD" w14:textId="77777777" w:rsidR="001E41F3" w:rsidRPr="00E63000" w:rsidRDefault="00305409" w:rsidP="00E34898">
            <w:pPr>
              <w:pStyle w:val="CRCoverPage"/>
              <w:spacing w:after="0"/>
              <w:jc w:val="right"/>
              <w:rPr>
                <w:i/>
                <w:noProof/>
              </w:rPr>
            </w:pPr>
            <w:r w:rsidRPr="00E63000">
              <w:rPr>
                <w:i/>
                <w:noProof/>
                <w:sz w:val="14"/>
              </w:rPr>
              <w:t>CR-Form-v</w:t>
            </w:r>
            <w:r w:rsidR="008863B9" w:rsidRPr="00E63000">
              <w:rPr>
                <w:i/>
                <w:noProof/>
                <w:sz w:val="14"/>
              </w:rPr>
              <w:t>12.0</w:t>
            </w:r>
          </w:p>
        </w:tc>
      </w:tr>
      <w:tr w:rsidR="001E41F3" w:rsidRPr="00E63000" w14:paraId="02615149" w14:textId="77777777" w:rsidTr="00547111">
        <w:tc>
          <w:tcPr>
            <w:tcW w:w="9641" w:type="dxa"/>
            <w:gridSpan w:val="9"/>
            <w:tcBorders>
              <w:left w:val="single" w:sz="4" w:space="0" w:color="auto"/>
              <w:right w:val="single" w:sz="4" w:space="0" w:color="auto"/>
            </w:tcBorders>
          </w:tcPr>
          <w:p w14:paraId="67D5711D" w14:textId="77777777" w:rsidR="001E41F3" w:rsidRPr="00E63000" w:rsidRDefault="001E41F3">
            <w:pPr>
              <w:pStyle w:val="CRCoverPage"/>
              <w:spacing w:after="0"/>
              <w:jc w:val="center"/>
              <w:rPr>
                <w:noProof/>
              </w:rPr>
            </w:pPr>
            <w:r w:rsidRPr="00E63000">
              <w:rPr>
                <w:b/>
                <w:noProof/>
                <w:sz w:val="32"/>
              </w:rPr>
              <w:t>CHANGE REQUEST</w:t>
            </w:r>
          </w:p>
        </w:tc>
      </w:tr>
      <w:tr w:rsidR="001E41F3" w:rsidRPr="00E63000" w14:paraId="1C560B1F" w14:textId="77777777" w:rsidTr="00547111">
        <w:tc>
          <w:tcPr>
            <w:tcW w:w="9641" w:type="dxa"/>
            <w:gridSpan w:val="9"/>
            <w:tcBorders>
              <w:left w:val="single" w:sz="4" w:space="0" w:color="auto"/>
              <w:right w:val="single" w:sz="4" w:space="0" w:color="auto"/>
            </w:tcBorders>
          </w:tcPr>
          <w:p w14:paraId="6A7818A3" w14:textId="77777777" w:rsidR="001E41F3" w:rsidRPr="00E63000" w:rsidRDefault="001E41F3">
            <w:pPr>
              <w:pStyle w:val="CRCoverPage"/>
              <w:spacing w:after="0"/>
              <w:rPr>
                <w:noProof/>
                <w:sz w:val="8"/>
                <w:szCs w:val="8"/>
              </w:rPr>
            </w:pPr>
          </w:p>
        </w:tc>
      </w:tr>
      <w:tr w:rsidR="001E41F3" w:rsidRPr="00E63000" w14:paraId="09D69DE0" w14:textId="77777777" w:rsidTr="00547111">
        <w:tc>
          <w:tcPr>
            <w:tcW w:w="142" w:type="dxa"/>
            <w:tcBorders>
              <w:left w:val="single" w:sz="4" w:space="0" w:color="auto"/>
            </w:tcBorders>
          </w:tcPr>
          <w:p w14:paraId="2BF56FF1" w14:textId="77777777" w:rsidR="001E41F3" w:rsidRPr="00E63000" w:rsidRDefault="001E41F3">
            <w:pPr>
              <w:pStyle w:val="CRCoverPage"/>
              <w:spacing w:after="0"/>
              <w:jc w:val="right"/>
              <w:rPr>
                <w:noProof/>
              </w:rPr>
            </w:pPr>
          </w:p>
        </w:tc>
        <w:tc>
          <w:tcPr>
            <w:tcW w:w="1559" w:type="dxa"/>
            <w:shd w:val="pct30" w:color="FFFF00" w:fill="auto"/>
          </w:tcPr>
          <w:p w14:paraId="01D43590" w14:textId="3B016055" w:rsidR="001E41F3" w:rsidRPr="00E63000" w:rsidRDefault="00843366" w:rsidP="000F0F52">
            <w:pPr>
              <w:pStyle w:val="CRCoverPage"/>
              <w:spacing w:after="0"/>
              <w:jc w:val="right"/>
              <w:rPr>
                <w:b/>
                <w:noProof/>
                <w:sz w:val="28"/>
              </w:rPr>
            </w:pPr>
            <w:r w:rsidRPr="00E63000">
              <w:rPr>
                <w:b/>
                <w:noProof/>
                <w:sz w:val="28"/>
              </w:rPr>
              <w:fldChar w:fldCharType="begin"/>
            </w:r>
            <w:r w:rsidRPr="00E63000">
              <w:rPr>
                <w:b/>
                <w:noProof/>
                <w:sz w:val="28"/>
              </w:rPr>
              <w:instrText xml:space="preserve"> DOCPROPERTY  Spec#  \* MERGEFORMAT </w:instrText>
            </w:r>
            <w:r w:rsidRPr="00E63000">
              <w:rPr>
                <w:b/>
                <w:noProof/>
                <w:sz w:val="28"/>
              </w:rPr>
              <w:fldChar w:fldCharType="separate"/>
            </w:r>
            <w:r w:rsidR="00E13F3D" w:rsidRPr="00E63000">
              <w:rPr>
                <w:b/>
                <w:noProof/>
                <w:sz w:val="28"/>
              </w:rPr>
              <w:t>23.50</w:t>
            </w:r>
            <w:r w:rsidR="000F0F52">
              <w:rPr>
                <w:b/>
                <w:noProof/>
                <w:sz w:val="28"/>
              </w:rPr>
              <w:t>2</w:t>
            </w:r>
            <w:r w:rsidRPr="00E63000">
              <w:rPr>
                <w:b/>
                <w:noProof/>
                <w:sz w:val="28"/>
              </w:rPr>
              <w:fldChar w:fldCharType="end"/>
            </w:r>
          </w:p>
        </w:tc>
        <w:tc>
          <w:tcPr>
            <w:tcW w:w="709" w:type="dxa"/>
          </w:tcPr>
          <w:p w14:paraId="451793F4" w14:textId="77777777" w:rsidR="001E41F3" w:rsidRPr="00E63000" w:rsidRDefault="001E41F3">
            <w:pPr>
              <w:pStyle w:val="CRCoverPage"/>
              <w:spacing w:after="0"/>
              <w:jc w:val="center"/>
              <w:rPr>
                <w:noProof/>
              </w:rPr>
            </w:pPr>
            <w:r w:rsidRPr="00E63000">
              <w:rPr>
                <w:b/>
                <w:noProof/>
                <w:sz w:val="28"/>
              </w:rPr>
              <w:t>CR</w:t>
            </w:r>
          </w:p>
        </w:tc>
        <w:tc>
          <w:tcPr>
            <w:tcW w:w="1276" w:type="dxa"/>
            <w:shd w:val="pct30" w:color="FFFF00" w:fill="auto"/>
          </w:tcPr>
          <w:p w14:paraId="3493CBCA" w14:textId="74D97DD0" w:rsidR="001E41F3" w:rsidRPr="001C6A43" w:rsidRDefault="00C90C98" w:rsidP="00C90C98">
            <w:pPr>
              <w:pStyle w:val="CRCoverPage"/>
              <w:spacing w:after="0"/>
              <w:jc w:val="center"/>
              <w:rPr>
                <w:b/>
                <w:noProof/>
                <w:sz w:val="28"/>
                <w:szCs w:val="28"/>
              </w:rPr>
            </w:pPr>
            <w:r>
              <w:rPr>
                <w:rFonts w:hint="eastAsia"/>
                <w:b/>
                <w:noProof/>
                <w:sz w:val="28"/>
                <w:szCs w:val="28"/>
              </w:rPr>
              <w:t>2360</w:t>
            </w:r>
          </w:p>
        </w:tc>
        <w:tc>
          <w:tcPr>
            <w:tcW w:w="709" w:type="dxa"/>
          </w:tcPr>
          <w:p w14:paraId="24FDCE30" w14:textId="77777777" w:rsidR="001E41F3" w:rsidRPr="00E63000" w:rsidRDefault="001E41F3" w:rsidP="0051580D">
            <w:pPr>
              <w:pStyle w:val="CRCoverPage"/>
              <w:tabs>
                <w:tab w:val="right" w:pos="625"/>
              </w:tabs>
              <w:spacing w:after="0"/>
              <w:jc w:val="center"/>
              <w:rPr>
                <w:noProof/>
              </w:rPr>
            </w:pPr>
            <w:r w:rsidRPr="00E63000">
              <w:rPr>
                <w:b/>
                <w:bCs/>
                <w:noProof/>
                <w:sz w:val="28"/>
              </w:rPr>
              <w:t>rev</w:t>
            </w:r>
          </w:p>
        </w:tc>
        <w:tc>
          <w:tcPr>
            <w:tcW w:w="992" w:type="dxa"/>
            <w:shd w:val="pct30" w:color="FFFF00" w:fill="auto"/>
          </w:tcPr>
          <w:p w14:paraId="37DBDE0E" w14:textId="56BC7E36" w:rsidR="001E41F3" w:rsidRPr="00650F2D" w:rsidRDefault="00C90C98" w:rsidP="00E13F3D">
            <w:pPr>
              <w:pStyle w:val="CRCoverPage"/>
              <w:spacing w:after="0"/>
              <w:jc w:val="center"/>
              <w:rPr>
                <w:b/>
                <w:noProof/>
                <w:sz w:val="28"/>
                <w:szCs w:val="28"/>
              </w:rPr>
            </w:pPr>
            <w:r>
              <w:rPr>
                <w:rFonts w:hint="eastAsia"/>
                <w:b/>
                <w:noProof/>
                <w:sz w:val="28"/>
                <w:szCs w:val="28"/>
              </w:rPr>
              <w:t>-</w:t>
            </w:r>
          </w:p>
        </w:tc>
        <w:tc>
          <w:tcPr>
            <w:tcW w:w="2410" w:type="dxa"/>
          </w:tcPr>
          <w:p w14:paraId="08E29808" w14:textId="77777777" w:rsidR="001E41F3" w:rsidRPr="00E63000" w:rsidRDefault="001E41F3" w:rsidP="0051580D">
            <w:pPr>
              <w:pStyle w:val="CRCoverPage"/>
              <w:tabs>
                <w:tab w:val="right" w:pos="1825"/>
              </w:tabs>
              <w:spacing w:after="0"/>
              <w:jc w:val="center"/>
              <w:rPr>
                <w:noProof/>
              </w:rPr>
            </w:pPr>
            <w:r w:rsidRPr="00E63000">
              <w:rPr>
                <w:b/>
                <w:noProof/>
                <w:sz w:val="28"/>
                <w:szCs w:val="28"/>
              </w:rPr>
              <w:t>Current version:</w:t>
            </w:r>
          </w:p>
        </w:tc>
        <w:tc>
          <w:tcPr>
            <w:tcW w:w="1701" w:type="dxa"/>
            <w:shd w:val="pct30" w:color="FFFF00" w:fill="auto"/>
          </w:tcPr>
          <w:p w14:paraId="77EF0F51" w14:textId="28F7FBA7" w:rsidR="001E41F3" w:rsidRPr="00E63000" w:rsidRDefault="0005260F" w:rsidP="00D4781B">
            <w:pPr>
              <w:pStyle w:val="CRCoverPage"/>
              <w:spacing w:after="0"/>
              <w:jc w:val="center"/>
              <w:rPr>
                <w:noProof/>
                <w:sz w:val="28"/>
              </w:rPr>
            </w:pPr>
            <w:r>
              <w:rPr>
                <w:b/>
                <w:noProof/>
                <w:sz w:val="28"/>
              </w:rPr>
              <w:t>16.</w:t>
            </w:r>
            <w:r w:rsidR="00BC7B1A">
              <w:rPr>
                <w:b/>
                <w:noProof/>
                <w:sz w:val="28"/>
              </w:rPr>
              <w:t>5</w:t>
            </w:r>
            <w:r>
              <w:rPr>
                <w:b/>
                <w:noProof/>
                <w:sz w:val="28"/>
              </w:rPr>
              <w:t>.</w:t>
            </w:r>
            <w:r w:rsidR="00D4781B">
              <w:rPr>
                <w:b/>
                <w:noProof/>
                <w:sz w:val="28"/>
              </w:rPr>
              <w:t>1</w:t>
            </w:r>
          </w:p>
        </w:tc>
        <w:tc>
          <w:tcPr>
            <w:tcW w:w="143" w:type="dxa"/>
            <w:tcBorders>
              <w:right w:val="single" w:sz="4" w:space="0" w:color="auto"/>
            </w:tcBorders>
          </w:tcPr>
          <w:p w14:paraId="292BA145" w14:textId="77777777" w:rsidR="001E41F3" w:rsidRPr="00E63000" w:rsidRDefault="001E41F3">
            <w:pPr>
              <w:pStyle w:val="CRCoverPage"/>
              <w:spacing w:after="0"/>
              <w:rPr>
                <w:noProof/>
              </w:rPr>
            </w:pPr>
          </w:p>
        </w:tc>
      </w:tr>
      <w:tr w:rsidR="001E41F3" w:rsidRPr="00E63000" w14:paraId="2702DB6E" w14:textId="77777777" w:rsidTr="00547111">
        <w:tc>
          <w:tcPr>
            <w:tcW w:w="9641" w:type="dxa"/>
            <w:gridSpan w:val="9"/>
            <w:tcBorders>
              <w:left w:val="single" w:sz="4" w:space="0" w:color="auto"/>
              <w:right w:val="single" w:sz="4" w:space="0" w:color="auto"/>
            </w:tcBorders>
          </w:tcPr>
          <w:p w14:paraId="09734AA2" w14:textId="77777777" w:rsidR="001E41F3" w:rsidRPr="00E63000" w:rsidRDefault="001E41F3">
            <w:pPr>
              <w:pStyle w:val="CRCoverPage"/>
              <w:spacing w:after="0"/>
              <w:rPr>
                <w:noProof/>
              </w:rPr>
            </w:pPr>
          </w:p>
        </w:tc>
      </w:tr>
      <w:tr w:rsidR="001E41F3" w:rsidRPr="00E63000" w14:paraId="6F1C9823" w14:textId="77777777" w:rsidTr="00547111">
        <w:tc>
          <w:tcPr>
            <w:tcW w:w="9641" w:type="dxa"/>
            <w:gridSpan w:val="9"/>
            <w:tcBorders>
              <w:top w:val="single" w:sz="4" w:space="0" w:color="auto"/>
            </w:tcBorders>
          </w:tcPr>
          <w:p w14:paraId="33A8D5BE" w14:textId="77777777" w:rsidR="001E41F3" w:rsidRPr="00E63000" w:rsidRDefault="001E41F3">
            <w:pPr>
              <w:pStyle w:val="CRCoverPage"/>
              <w:spacing w:after="0"/>
              <w:jc w:val="center"/>
              <w:rPr>
                <w:rFonts w:cs="Arial"/>
                <w:i/>
                <w:noProof/>
              </w:rPr>
            </w:pPr>
            <w:r w:rsidRPr="00E63000">
              <w:rPr>
                <w:rFonts w:cs="Arial"/>
                <w:i/>
                <w:noProof/>
              </w:rPr>
              <w:t xml:space="preserve">For </w:t>
            </w:r>
            <w:hyperlink r:id="rId9" w:anchor="_blank" w:history="1">
              <w:r w:rsidRPr="00E63000">
                <w:rPr>
                  <w:rStyle w:val="aa"/>
                  <w:rFonts w:cs="Arial"/>
                  <w:b/>
                  <w:i/>
                  <w:noProof/>
                  <w:color w:val="FF0000"/>
                </w:rPr>
                <w:t>HE</w:t>
              </w:r>
              <w:bookmarkStart w:id="0" w:name="_Hlt497126619"/>
              <w:r w:rsidRPr="00E63000">
                <w:rPr>
                  <w:rStyle w:val="aa"/>
                  <w:rFonts w:cs="Arial"/>
                  <w:b/>
                  <w:i/>
                  <w:noProof/>
                  <w:color w:val="FF0000"/>
                </w:rPr>
                <w:t>L</w:t>
              </w:r>
              <w:bookmarkEnd w:id="0"/>
              <w:r w:rsidRPr="00E63000">
                <w:rPr>
                  <w:rStyle w:val="aa"/>
                  <w:rFonts w:cs="Arial"/>
                  <w:b/>
                  <w:i/>
                  <w:noProof/>
                  <w:color w:val="FF0000"/>
                </w:rPr>
                <w:t>P</w:t>
              </w:r>
            </w:hyperlink>
            <w:r w:rsidRPr="00E63000">
              <w:rPr>
                <w:rFonts w:cs="Arial"/>
                <w:b/>
                <w:i/>
                <w:noProof/>
                <w:color w:val="FF0000"/>
              </w:rPr>
              <w:t xml:space="preserve"> </w:t>
            </w:r>
            <w:r w:rsidRPr="00E63000">
              <w:rPr>
                <w:rFonts w:cs="Arial"/>
                <w:i/>
                <w:noProof/>
              </w:rPr>
              <w:t>on using this form</w:t>
            </w:r>
            <w:r w:rsidR="0051580D" w:rsidRPr="00E63000">
              <w:rPr>
                <w:rFonts w:cs="Arial"/>
                <w:i/>
                <w:noProof/>
              </w:rPr>
              <w:t>: c</w:t>
            </w:r>
            <w:r w:rsidR="00F25D98" w:rsidRPr="00E63000">
              <w:rPr>
                <w:rFonts w:cs="Arial"/>
                <w:i/>
                <w:noProof/>
              </w:rPr>
              <w:t xml:space="preserve">omprehensive instructions can be found at </w:t>
            </w:r>
            <w:r w:rsidR="001B7A65" w:rsidRPr="00E63000">
              <w:rPr>
                <w:rFonts w:cs="Arial"/>
                <w:i/>
                <w:noProof/>
              </w:rPr>
              <w:br/>
            </w:r>
            <w:hyperlink r:id="rId10" w:history="1">
              <w:r w:rsidR="00DE34CF" w:rsidRPr="00E63000">
                <w:rPr>
                  <w:rStyle w:val="aa"/>
                  <w:rFonts w:cs="Arial"/>
                  <w:i/>
                  <w:noProof/>
                </w:rPr>
                <w:t>http://www.3gpp.org/Change-Requests</w:t>
              </w:r>
            </w:hyperlink>
            <w:r w:rsidR="00F25D98" w:rsidRPr="00E63000">
              <w:rPr>
                <w:rFonts w:cs="Arial"/>
                <w:i/>
                <w:noProof/>
              </w:rPr>
              <w:t>.</w:t>
            </w:r>
          </w:p>
        </w:tc>
      </w:tr>
      <w:tr w:rsidR="001E41F3" w:rsidRPr="00E63000" w14:paraId="6545E2D9" w14:textId="77777777" w:rsidTr="00547111">
        <w:tc>
          <w:tcPr>
            <w:tcW w:w="9641" w:type="dxa"/>
            <w:gridSpan w:val="9"/>
          </w:tcPr>
          <w:p w14:paraId="370566CF" w14:textId="77777777" w:rsidR="001E41F3" w:rsidRPr="00E63000" w:rsidRDefault="001E41F3">
            <w:pPr>
              <w:pStyle w:val="CRCoverPage"/>
              <w:spacing w:after="0"/>
              <w:rPr>
                <w:noProof/>
                <w:sz w:val="8"/>
                <w:szCs w:val="8"/>
              </w:rPr>
            </w:pPr>
          </w:p>
        </w:tc>
      </w:tr>
    </w:tbl>
    <w:p w14:paraId="451C7BE5" w14:textId="77777777" w:rsidR="001E41F3" w:rsidRPr="00E630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63000" w14:paraId="0A76C2A1" w14:textId="77777777" w:rsidTr="00A7671C">
        <w:tc>
          <w:tcPr>
            <w:tcW w:w="2835" w:type="dxa"/>
          </w:tcPr>
          <w:p w14:paraId="70C9CA98" w14:textId="77777777" w:rsidR="00F25D98" w:rsidRPr="00E63000" w:rsidRDefault="00F25D98" w:rsidP="001E41F3">
            <w:pPr>
              <w:pStyle w:val="CRCoverPage"/>
              <w:tabs>
                <w:tab w:val="right" w:pos="2751"/>
              </w:tabs>
              <w:spacing w:after="0"/>
              <w:rPr>
                <w:b/>
                <w:i/>
                <w:noProof/>
              </w:rPr>
            </w:pPr>
            <w:r w:rsidRPr="00E63000">
              <w:rPr>
                <w:b/>
                <w:i/>
                <w:noProof/>
              </w:rPr>
              <w:t>Proposed change</w:t>
            </w:r>
            <w:r w:rsidR="00A7671C" w:rsidRPr="00E63000">
              <w:rPr>
                <w:b/>
                <w:i/>
                <w:noProof/>
              </w:rPr>
              <w:t xml:space="preserve"> </w:t>
            </w:r>
            <w:r w:rsidRPr="00E63000">
              <w:rPr>
                <w:b/>
                <w:i/>
                <w:noProof/>
              </w:rPr>
              <w:t>affects:</w:t>
            </w:r>
          </w:p>
        </w:tc>
        <w:tc>
          <w:tcPr>
            <w:tcW w:w="1418" w:type="dxa"/>
          </w:tcPr>
          <w:p w14:paraId="086E1139" w14:textId="77777777" w:rsidR="00F25D98" w:rsidRPr="00E63000" w:rsidRDefault="00F25D98" w:rsidP="001E41F3">
            <w:pPr>
              <w:pStyle w:val="CRCoverPage"/>
              <w:spacing w:after="0"/>
              <w:jc w:val="right"/>
              <w:rPr>
                <w:noProof/>
              </w:rPr>
            </w:pPr>
            <w:r w:rsidRPr="00E630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976FAF" w14:textId="77777777" w:rsidR="00F25D98" w:rsidRPr="00E63000" w:rsidRDefault="00F25D98" w:rsidP="001E41F3">
            <w:pPr>
              <w:pStyle w:val="CRCoverPage"/>
              <w:spacing w:after="0"/>
              <w:jc w:val="center"/>
              <w:rPr>
                <w:b/>
                <w:caps/>
                <w:noProof/>
              </w:rPr>
            </w:pPr>
          </w:p>
        </w:tc>
        <w:tc>
          <w:tcPr>
            <w:tcW w:w="709" w:type="dxa"/>
            <w:tcBorders>
              <w:left w:val="single" w:sz="4" w:space="0" w:color="auto"/>
            </w:tcBorders>
          </w:tcPr>
          <w:p w14:paraId="29A433FD" w14:textId="77777777" w:rsidR="00F25D98" w:rsidRPr="00E63000" w:rsidRDefault="00F25D98" w:rsidP="001E41F3">
            <w:pPr>
              <w:pStyle w:val="CRCoverPage"/>
              <w:spacing w:after="0"/>
              <w:jc w:val="right"/>
              <w:rPr>
                <w:noProof/>
                <w:u w:val="single"/>
              </w:rPr>
            </w:pPr>
            <w:r w:rsidRPr="00E630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6B3938" w14:textId="77777777" w:rsidR="00F25D98" w:rsidRPr="00E63000" w:rsidRDefault="00F25D98" w:rsidP="001E41F3">
            <w:pPr>
              <w:pStyle w:val="CRCoverPage"/>
              <w:spacing w:after="0"/>
              <w:jc w:val="center"/>
              <w:rPr>
                <w:b/>
                <w:caps/>
                <w:noProof/>
              </w:rPr>
            </w:pPr>
          </w:p>
        </w:tc>
        <w:tc>
          <w:tcPr>
            <w:tcW w:w="2126" w:type="dxa"/>
          </w:tcPr>
          <w:p w14:paraId="7B7EE32F" w14:textId="77777777" w:rsidR="00F25D98" w:rsidRPr="00E63000" w:rsidRDefault="00F25D98" w:rsidP="001E41F3">
            <w:pPr>
              <w:pStyle w:val="CRCoverPage"/>
              <w:spacing w:after="0"/>
              <w:jc w:val="right"/>
              <w:rPr>
                <w:noProof/>
                <w:u w:val="single"/>
              </w:rPr>
            </w:pPr>
            <w:r w:rsidRPr="00E630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DE6F5B" w14:textId="77777777" w:rsidR="00F25D98" w:rsidRPr="00E63000" w:rsidRDefault="00F25D98" w:rsidP="001E41F3">
            <w:pPr>
              <w:pStyle w:val="CRCoverPage"/>
              <w:spacing w:after="0"/>
              <w:jc w:val="center"/>
              <w:rPr>
                <w:b/>
                <w:caps/>
                <w:noProof/>
              </w:rPr>
            </w:pPr>
          </w:p>
        </w:tc>
        <w:tc>
          <w:tcPr>
            <w:tcW w:w="1418" w:type="dxa"/>
            <w:tcBorders>
              <w:left w:val="nil"/>
            </w:tcBorders>
          </w:tcPr>
          <w:p w14:paraId="6962E03B" w14:textId="77777777" w:rsidR="00F25D98" w:rsidRPr="00E63000" w:rsidRDefault="00F25D98" w:rsidP="001E41F3">
            <w:pPr>
              <w:pStyle w:val="CRCoverPage"/>
              <w:spacing w:after="0"/>
              <w:jc w:val="right"/>
              <w:rPr>
                <w:noProof/>
              </w:rPr>
            </w:pPr>
            <w:r w:rsidRPr="00E630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412009" w14:textId="77777777" w:rsidR="00F25D98" w:rsidRPr="00E63000" w:rsidRDefault="00113966" w:rsidP="001E41F3">
            <w:pPr>
              <w:pStyle w:val="CRCoverPage"/>
              <w:spacing w:after="0"/>
              <w:jc w:val="center"/>
              <w:rPr>
                <w:b/>
                <w:bCs/>
                <w:caps/>
                <w:noProof/>
              </w:rPr>
            </w:pPr>
            <w:r w:rsidRPr="00E63000">
              <w:rPr>
                <w:b/>
                <w:bCs/>
                <w:caps/>
                <w:noProof/>
              </w:rPr>
              <w:t>x</w:t>
            </w:r>
          </w:p>
        </w:tc>
      </w:tr>
    </w:tbl>
    <w:p w14:paraId="0915474D" w14:textId="77777777" w:rsidR="001E41F3" w:rsidRPr="00E630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63000" w14:paraId="59EC4E8A" w14:textId="77777777" w:rsidTr="00547111">
        <w:tc>
          <w:tcPr>
            <w:tcW w:w="9640" w:type="dxa"/>
            <w:gridSpan w:val="11"/>
          </w:tcPr>
          <w:p w14:paraId="105CF9EA" w14:textId="77777777" w:rsidR="001E41F3" w:rsidRPr="00E63000" w:rsidRDefault="001E41F3">
            <w:pPr>
              <w:pStyle w:val="CRCoverPage"/>
              <w:spacing w:after="0"/>
              <w:rPr>
                <w:noProof/>
                <w:sz w:val="8"/>
                <w:szCs w:val="8"/>
              </w:rPr>
            </w:pPr>
          </w:p>
        </w:tc>
      </w:tr>
      <w:tr w:rsidR="001E41F3" w:rsidRPr="00E63000" w14:paraId="74AB43FF" w14:textId="77777777" w:rsidTr="00547111">
        <w:tc>
          <w:tcPr>
            <w:tcW w:w="1843" w:type="dxa"/>
            <w:tcBorders>
              <w:top w:val="single" w:sz="4" w:space="0" w:color="auto"/>
              <w:left w:val="single" w:sz="4" w:space="0" w:color="auto"/>
            </w:tcBorders>
          </w:tcPr>
          <w:p w14:paraId="598DD760" w14:textId="77777777" w:rsidR="001E41F3" w:rsidRPr="00E63000" w:rsidRDefault="001E41F3">
            <w:pPr>
              <w:pStyle w:val="CRCoverPage"/>
              <w:tabs>
                <w:tab w:val="right" w:pos="1759"/>
              </w:tabs>
              <w:spacing w:after="0"/>
              <w:rPr>
                <w:b/>
                <w:i/>
                <w:noProof/>
              </w:rPr>
            </w:pPr>
            <w:r w:rsidRPr="00E63000">
              <w:rPr>
                <w:b/>
                <w:i/>
                <w:noProof/>
              </w:rPr>
              <w:t>Title:</w:t>
            </w:r>
            <w:r w:rsidRPr="00E63000">
              <w:rPr>
                <w:b/>
                <w:i/>
                <w:noProof/>
              </w:rPr>
              <w:tab/>
            </w:r>
          </w:p>
        </w:tc>
        <w:tc>
          <w:tcPr>
            <w:tcW w:w="7797" w:type="dxa"/>
            <w:gridSpan w:val="10"/>
            <w:tcBorders>
              <w:top w:val="single" w:sz="4" w:space="0" w:color="auto"/>
              <w:right w:val="single" w:sz="4" w:space="0" w:color="auto"/>
            </w:tcBorders>
            <w:shd w:val="pct30" w:color="FFFF00" w:fill="auto"/>
          </w:tcPr>
          <w:p w14:paraId="318C7683" w14:textId="1842BBF4" w:rsidR="001E41F3" w:rsidRPr="00E63000" w:rsidRDefault="00C90C98" w:rsidP="001C014F">
            <w:pPr>
              <w:pStyle w:val="CRCoverPage"/>
              <w:spacing w:after="0"/>
              <w:ind w:left="100"/>
              <w:rPr>
                <w:noProof/>
                <w:lang w:eastAsia="zh-CN"/>
              </w:rPr>
            </w:pPr>
            <w:r>
              <w:rPr>
                <w:noProof/>
                <w:lang w:eastAsia="zh-CN"/>
              </w:rPr>
              <w:t xml:space="preserve">Update to </w:t>
            </w:r>
            <w:r w:rsidR="00BC7B1A">
              <w:rPr>
                <w:rFonts w:hint="eastAsia"/>
                <w:noProof/>
                <w:lang w:eastAsia="zh-CN"/>
              </w:rPr>
              <w:t>S</w:t>
            </w:r>
            <w:r w:rsidR="00BC7B1A">
              <w:rPr>
                <w:noProof/>
                <w:lang w:eastAsia="zh-CN"/>
              </w:rPr>
              <w:t>CP discovery</w:t>
            </w:r>
          </w:p>
        </w:tc>
      </w:tr>
      <w:tr w:rsidR="001E41F3" w:rsidRPr="00E63000" w14:paraId="29CC50C2" w14:textId="77777777" w:rsidTr="00547111">
        <w:tc>
          <w:tcPr>
            <w:tcW w:w="1843" w:type="dxa"/>
            <w:tcBorders>
              <w:left w:val="single" w:sz="4" w:space="0" w:color="auto"/>
            </w:tcBorders>
          </w:tcPr>
          <w:p w14:paraId="695C879E"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1DCBAD84" w14:textId="77777777" w:rsidR="001E41F3" w:rsidRPr="00E63000" w:rsidRDefault="001E41F3">
            <w:pPr>
              <w:pStyle w:val="CRCoverPage"/>
              <w:spacing w:after="0"/>
              <w:rPr>
                <w:noProof/>
                <w:sz w:val="8"/>
                <w:szCs w:val="8"/>
              </w:rPr>
            </w:pPr>
          </w:p>
        </w:tc>
      </w:tr>
      <w:tr w:rsidR="001E41F3" w:rsidRPr="00E63000" w14:paraId="662F77D0" w14:textId="77777777" w:rsidTr="00547111">
        <w:tc>
          <w:tcPr>
            <w:tcW w:w="1843" w:type="dxa"/>
            <w:tcBorders>
              <w:left w:val="single" w:sz="4" w:space="0" w:color="auto"/>
            </w:tcBorders>
          </w:tcPr>
          <w:p w14:paraId="1E42F7F9" w14:textId="77777777" w:rsidR="001E41F3" w:rsidRPr="00E63000" w:rsidRDefault="001E41F3">
            <w:pPr>
              <w:pStyle w:val="CRCoverPage"/>
              <w:tabs>
                <w:tab w:val="right" w:pos="1759"/>
              </w:tabs>
              <w:spacing w:after="0"/>
              <w:rPr>
                <w:b/>
                <w:i/>
                <w:noProof/>
              </w:rPr>
            </w:pPr>
            <w:r w:rsidRPr="00E63000">
              <w:rPr>
                <w:b/>
                <w:i/>
                <w:noProof/>
              </w:rPr>
              <w:t>Source to WG:</w:t>
            </w:r>
          </w:p>
        </w:tc>
        <w:tc>
          <w:tcPr>
            <w:tcW w:w="7797" w:type="dxa"/>
            <w:gridSpan w:val="10"/>
            <w:tcBorders>
              <w:right w:val="single" w:sz="4" w:space="0" w:color="auto"/>
            </w:tcBorders>
            <w:shd w:val="pct30" w:color="FFFF00" w:fill="auto"/>
          </w:tcPr>
          <w:p w14:paraId="0A2FC89A" w14:textId="367EA7C7" w:rsidR="001E41F3" w:rsidRPr="00E63000" w:rsidRDefault="00BC7B1A">
            <w:pPr>
              <w:pStyle w:val="CRCoverPage"/>
              <w:spacing w:after="0"/>
              <w:ind w:left="100"/>
              <w:rPr>
                <w:noProof/>
                <w:lang w:eastAsia="zh-CN"/>
              </w:rPr>
            </w:pPr>
            <w:r>
              <w:rPr>
                <w:rFonts w:hint="eastAsia"/>
                <w:noProof/>
                <w:lang w:eastAsia="zh-CN"/>
              </w:rPr>
              <w:t>H</w:t>
            </w:r>
            <w:r>
              <w:rPr>
                <w:noProof/>
                <w:lang w:eastAsia="zh-CN"/>
              </w:rPr>
              <w:t>uawei, HiSilicon</w:t>
            </w:r>
          </w:p>
        </w:tc>
      </w:tr>
      <w:tr w:rsidR="001E41F3" w:rsidRPr="00E63000" w14:paraId="3B8DDF6C" w14:textId="77777777" w:rsidTr="00547111">
        <w:tc>
          <w:tcPr>
            <w:tcW w:w="1843" w:type="dxa"/>
            <w:tcBorders>
              <w:left w:val="single" w:sz="4" w:space="0" w:color="auto"/>
            </w:tcBorders>
          </w:tcPr>
          <w:p w14:paraId="4614456C" w14:textId="77777777" w:rsidR="001E41F3" w:rsidRPr="00E63000" w:rsidRDefault="001E41F3">
            <w:pPr>
              <w:pStyle w:val="CRCoverPage"/>
              <w:tabs>
                <w:tab w:val="right" w:pos="1759"/>
              </w:tabs>
              <w:spacing w:after="0"/>
              <w:rPr>
                <w:b/>
                <w:i/>
                <w:noProof/>
              </w:rPr>
            </w:pPr>
            <w:r w:rsidRPr="00E63000">
              <w:rPr>
                <w:b/>
                <w:i/>
                <w:noProof/>
              </w:rPr>
              <w:t>Source to TSG:</w:t>
            </w:r>
          </w:p>
        </w:tc>
        <w:tc>
          <w:tcPr>
            <w:tcW w:w="7797" w:type="dxa"/>
            <w:gridSpan w:val="10"/>
            <w:tcBorders>
              <w:right w:val="single" w:sz="4" w:space="0" w:color="auto"/>
            </w:tcBorders>
            <w:shd w:val="pct30" w:color="FFFF00" w:fill="auto"/>
          </w:tcPr>
          <w:p w14:paraId="12B8186E" w14:textId="77777777" w:rsidR="001E41F3" w:rsidRPr="00E63000" w:rsidRDefault="00113966" w:rsidP="00547111">
            <w:pPr>
              <w:pStyle w:val="CRCoverPage"/>
              <w:spacing w:after="0"/>
              <w:ind w:left="100"/>
              <w:rPr>
                <w:noProof/>
              </w:rPr>
            </w:pPr>
            <w:r w:rsidRPr="00E63000">
              <w:t>SA2</w:t>
            </w:r>
            <w:r w:rsidR="00DA46C9" w:rsidRPr="00E63000">
              <w:fldChar w:fldCharType="begin"/>
            </w:r>
            <w:r w:rsidR="00DA46C9" w:rsidRPr="00E63000">
              <w:instrText xml:space="preserve"> DOCPROPERTY  SourceIfTsg  \* MERGEFORMAT </w:instrText>
            </w:r>
            <w:r w:rsidR="00DA46C9" w:rsidRPr="00E63000">
              <w:fldChar w:fldCharType="end"/>
            </w:r>
          </w:p>
        </w:tc>
      </w:tr>
      <w:tr w:rsidR="001E41F3" w:rsidRPr="00E63000" w14:paraId="7D2CBB17" w14:textId="77777777" w:rsidTr="00547111">
        <w:tc>
          <w:tcPr>
            <w:tcW w:w="1843" w:type="dxa"/>
            <w:tcBorders>
              <w:left w:val="single" w:sz="4" w:space="0" w:color="auto"/>
            </w:tcBorders>
          </w:tcPr>
          <w:p w14:paraId="4CC0F332" w14:textId="77777777" w:rsidR="001E41F3" w:rsidRPr="00E63000" w:rsidRDefault="001E41F3">
            <w:pPr>
              <w:pStyle w:val="CRCoverPage"/>
              <w:spacing w:after="0"/>
              <w:rPr>
                <w:b/>
                <w:i/>
                <w:noProof/>
                <w:sz w:val="8"/>
                <w:szCs w:val="8"/>
              </w:rPr>
            </w:pPr>
          </w:p>
        </w:tc>
        <w:tc>
          <w:tcPr>
            <w:tcW w:w="7797" w:type="dxa"/>
            <w:gridSpan w:val="10"/>
            <w:tcBorders>
              <w:right w:val="single" w:sz="4" w:space="0" w:color="auto"/>
            </w:tcBorders>
          </w:tcPr>
          <w:p w14:paraId="213EB183" w14:textId="77777777" w:rsidR="001E41F3" w:rsidRPr="00E63000" w:rsidRDefault="001E41F3">
            <w:pPr>
              <w:pStyle w:val="CRCoverPage"/>
              <w:spacing w:after="0"/>
              <w:rPr>
                <w:noProof/>
                <w:sz w:val="8"/>
                <w:szCs w:val="8"/>
              </w:rPr>
            </w:pPr>
          </w:p>
        </w:tc>
      </w:tr>
      <w:tr w:rsidR="001E41F3" w:rsidRPr="00E63000" w14:paraId="7CC45F7E" w14:textId="77777777" w:rsidTr="00547111">
        <w:tc>
          <w:tcPr>
            <w:tcW w:w="1843" w:type="dxa"/>
            <w:tcBorders>
              <w:left w:val="single" w:sz="4" w:space="0" w:color="auto"/>
            </w:tcBorders>
          </w:tcPr>
          <w:p w14:paraId="38124CA7" w14:textId="77777777" w:rsidR="001E41F3" w:rsidRPr="00E63000" w:rsidRDefault="001E41F3">
            <w:pPr>
              <w:pStyle w:val="CRCoverPage"/>
              <w:tabs>
                <w:tab w:val="right" w:pos="1759"/>
              </w:tabs>
              <w:spacing w:after="0"/>
              <w:rPr>
                <w:b/>
                <w:i/>
                <w:noProof/>
              </w:rPr>
            </w:pPr>
            <w:r w:rsidRPr="00E63000">
              <w:rPr>
                <w:b/>
                <w:i/>
                <w:noProof/>
              </w:rPr>
              <w:t>Work item code</w:t>
            </w:r>
            <w:r w:rsidR="0051580D" w:rsidRPr="00E63000">
              <w:rPr>
                <w:b/>
                <w:i/>
                <w:noProof/>
              </w:rPr>
              <w:t>:</w:t>
            </w:r>
          </w:p>
        </w:tc>
        <w:tc>
          <w:tcPr>
            <w:tcW w:w="3686" w:type="dxa"/>
            <w:gridSpan w:val="5"/>
            <w:shd w:val="pct30" w:color="FFFF00" w:fill="auto"/>
          </w:tcPr>
          <w:p w14:paraId="311380B4"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RelatedWis  \* MERGEFORMAT </w:instrText>
            </w:r>
            <w:r w:rsidRPr="00E63000">
              <w:rPr>
                <w:noProof/>
              </w:rPr>
              <w:fldChar w:fldCharType="separate"/>
            </w:r>
            <w:r w:rsidR="00E13F3D" w:rsidRPr="00E63000">
              <w:rPr>
                <w:noProof/>
              </w:rPr>
              <w:t>5G_eSBA</w:t>
            </w:r>
            <w:r w:rsidRPr="00E63000">
              <w:rPr>
                <w:noProof/>
              </w:rPr>
              <w:fldChar w:fldCharType="end"/>
            </w:r>
          </w:p>
        </w:tc>
        <w:tc>
          <w:tcPr>
            <w:tcW w:w="567" w:type="dxa"/>
            <w:tcBorders>
              <w:left w:val="nil"/>
            </w:tcBorders>
          </w:tcPr>
          <w:p w14:paraId="543D51A8" w14:textId="77777777" w:rsidR="001E41F3" w:rsidRPr="00E63000" w:rsidRDefault="001E41F3">
            <w:pPr>
              <w:pStyle w:val="CRCoverPage"/>
              <w:spacing w:after="0"/>
              <w:ind w:right="100"/>
              <w:rPr>
                <w:noProof/>
              </w:rPr>
            </w:pPr>
          </w:p>
        </w:tc>
        <w:tc>
          <w:tcPr>
            <w:tcW w:w="1417" w:type="dxa"/>
            <w:gridSpan w:val="3"/>
            <w:tcBorders>
              <w:left w:val="nil"/>
            </w:tcBorders>
          </w:tcPr>
          <w:p w14:paraId="4F7272D2" w14:textId="77777777" w:rsidR="001E41F3" w:rsidRPr="00E63000" w:rsidRDefault="001E41F3">
            <w:pPr>
              <w:pStyle w:val="CRCoverPage"/>
              <w:spacing w:after="0"/>
              <w:jc w:val="right"/>
              <w:rPr>
                <w:noProof/>
              </w:rPr>
            </w:pPr>
            <w:r w:rsidRPr="00E63000">
              <w:rPr>
                <w:b/>
                <w:i/>
                <w:noProof/>
              </w:rPr>
              <w:t>Date:</w:t>
            </w:r>
          </w:p>
        </w:tc>
        <w:tc>
          <w:tcPr>
            <w:tcW w:w="2127" w:type="dxa"/>
            <w:tcBorders>
              <w:right w:val="single" w:sz="4" w:space="0" w:color="auto"/>
            </w:tcBorders>
            <w:shd w:val="pct30" w:color="FFFF00" w:fill="auto"/>
          </w:tcPr>
          <w:p w14:paraId="74ABC57E" w14:textId="6620050D" w:rsidR="001E41F3" w:rsidRPr="00E63000" w:rsidRDefault="001C6A43" w:rsidP="00C90C98">
            <w:pPr>
              <w:pStyle w:val="CRCoverPage"/>
              <w:spacing w:after="0"/>
              <w:ind w:left="100"/>
              <w:rPr>
                <w:noProof/>
              </w:rPr>
            </w:pPr>
            <w:r>
              <w:rPr>
                <w:noProof/>
              </w:rPr>
              <w:t>2020-</w:t>
            </w:r>
            <w:r w:rsidR="00C90C98">
              <w:rPr>
                <w:noProof/>
              </w:rPr>
              <w:t>0</w:t>
            </w:r>
            <w:bookmarkStart w:id="1" w:name="_GoBack"/>
            <w:bookmarkEnd w:id="1"/>
            <w:r w:rsidR="00BC7B1A">
              <w:rPr>
                <w:noProof/>
              </w:rPr>
              <w:t>8</w:t>
            </w:r>
            <w:r>
              <w:rPr>
                <w:noProof/>
              </w:rPr>
              <w:t>-</w:t>
            </w:r>
            <w:r w:rsidR="00BC7B1A">
              <w:rPr>
                <w:noProof/>
              </w:rPr>
              <w:t>1</w:t>
            </w:r>
            <w:r w:rsidR="00C90C98">
              <w:rPr>
                <w:noProof/>
              </w:rPr>
              <w:t>3</w:t>
            </w:r>
          </w:p>
        </w:tc>
      </w:tr>
      <w:tr w:rsidR="001E41F3" w:rsidRPr="00E63000" w14:paraId="16D0288F" w14:textId="77777777" w:rsidTr="00547111">
        <w:tc>
          <w:tcPr>
            <w:tcW w:w="1843" w:type="dxa"/>
            <w:tcBorders>
              <w:left w:val="single" w:sz="4" w:space="0" w:color="auto"/>
            </w:tcBorders>
          </w:tcPr>
          <w:p w14:paraId="14905432" w14:textId="77777777" w:rsidR="001E41F3" w:rsidRPr="00E63000" w:rsidRDefault="001E41F3">
            <w:pPr>
              <w:pStyle w:val="CRCoverPage"/>
              <w:spacing w:after="0"/>
              <w:rPr>
                <w:b/>
                <w:i/>
                <w:noProof/>
                <w:sz w:val="8"/>
                <w:szCs w:val="8"/>
              </w:rPr>
            </w:pPr>
          </w:p>
        </w:tc>
        <w:tc>
          <w:tcPr>
            <w:tcW w:w="1986" w:type="dxa"/>
            <w:gridSpan w:val="4"/>
          </w:tcPr>
          <w:p w14:paraId="7FFAB988" w14:textId="77777777" w:rsidR="001E41F3" w:rsidRPr="00E63000" w:rsidRDefault="001E41F3">
            <w:pPr>
              <w:pStyle w:val="CRCoverPage"/>
              <w:spacing w:after="0"/>
              <w:rPr>
                <w:noProof/>
                <w:sz w:val="8"/>
                <w:szCs w:val="8"/>
              </w:rPr>
            </w:pPr>
          </w:p>
        </w:tc>
        <w:tc>
          <w:tcPr>
            <w:tcW w:w="2267" w:type="dxa"/>
            <w:gridSpan w:val="2"/>
          </w:tcPr>
          <w:p w14:paraId="50AC9F86" w14:textId="77777777" w:rsidR="001E41F3" w:rsidRPr="00E63000" w:rsidRDefault="001E41F3">
            <w:pPr>
              <w:pStyle w:val="CRCoverPage"/>
              <w:spacing w:after="0"/>
              <w:rPr>
                <w:noProof/>
                <w:sz w:val="8"/>
                <w:szCs w:val="8"/>
              </w:rPr>
            </w:pPr>
          </w:p>
        </w:tc>
        <w:tc>
          <w:tcPr>
            <w:tcW w:w="1417" w:type="dxa"/>
            <w:gridSpan w:val="3"/>
          </w:tcPr>
          <w:p w14:paraId="0970C11C" w14:textId="77777777" w:rsidR="001E41F3" w:rsidRPr="00E63000" w:rsidRDefault="001E41F3">
            <w:pPr>
              <w:pStyle w:val="CRCoverPage"/>
              <w:spacing w:after="0"/>
              <w:rPr>
                <w:noProof/>
                <w:sz w:val="8"/>
                <w:szCs w:val="8"/>
              </w:rPr>
            </w:pPr>
          </w:p>
        </w:tc>
        <w:tc>
          <w:tcPr>
            <w:tcW w:w="2127" w:type="dxa"/>
            <w:tcBorders>
              <w:right w:val="single" w:sz="4" w:space="0" w:color="auto"/>
            </w:tcBorders>
          </w:tcPr>
          <w:p w14:paraId="45ACF217" w14:textId="77777777" w:rsidR="001E41F3" w:rsidRPr="00E63000" w:rsidRDefault="001E41F3">
            <w:pPr>
              <w:pStyle w:val="CRCoverPage"/>
              <w:spacing w:after="0"/>
              <w:rPr>
                <w:noProof/>
                <w:sz w:val="8"/>
                <w:szCs w:val="8"/>
              </w:rPr>
            </w:pPr>
          </w:p>
        </w:tc>
      </w:tr>
      <w:tr w:rsidR="001E41F3" w:rsidRPr="00E63000" w14:paraId="6DF72ACC" w14:textId="77777777" w:rsidTr="00547111">
        <w:trPr>
          <w:cantSplit/>
        </w:trPr>
        <w:tc>
          <w:tcPr>
            <w:tcW w:w="1843" w:type="dxa"/>
            <w:tcBorders>
              <w:left w:val="single" w:sz="4" w:space="0" w:color="auto"/>
            </w:tcBorders>
          </w:tcPr>
          <w:p w14:paraId="4AB0C55F" w14:textId="77777777" w:rsidR="001E41F3" w:rsidRPr="00E63000" w:rsidRDefault="001E41F3">
            <w:pPr>
              <w:pStyle w:val="CRCoverPage"/>
              <w:tabs>
                <w:tab w:val="right" w:pos="1759"/>
              </w:tabs>
              <w:spacing w:after="0"/>
              <w:rPr>
                <w:b/>
                <w:i/>
                <w:noProof/>
              </w:rPr>
            </w:pPr>
            <w:r w:rsidRPr="00E63000">
              <w:rPr>
                <w:b/>
                <w:i/>
                <w:noProof/>
              </w:rPr>
              <w:t>Category:</w:t>
            </w:r>
          </w:p>
        </w:tc>
        <w:tc>
          <w:tcPr>
            <w:tcW w:w="851" w:type="dxa"/>
            <w:shd w:val="pct30" w:color="FFFF00" w:fill="auto"/>
          </w:tcPr>
          <w:p w14:paraId="7A90BC07" w14:textId="77777777" w:rsidR="001E41F3" w:rsidRPr="00E63000" w:rsidRDefault="00843366" w:rsidP="00D24991">
            <w:pPr>
              <w:pStyle w:val="CRCoverPage"/>
              <w:spacing w:after="0"/>
              <w:ind w:left="100" w:right="-609"/>
              <w:rPr>
                <w:b/>
                <w:noProof/>
              </w:rPr>
            </w:pPr>
            <w:r w:rsidRPr="00E63000">
              <w:rPr>
                <w:b/>
                <w:noProof/>
              </w:rPr>
              <w:fldChar w:fldCharType="begin"/>
            </w:r>
            <w:r w:rsidRPr="00E63000">
              <w:rPr>
                <w:b/>
                <w:noProof/>
              </w:rPr>
              <w:instrText xml:space="preserve"> DOCPROPERTY  Cat  \* MERGEFORMAT </w:instrText>
            </w:r>
            <w:r w:rsidRPr="00E63000">
              <w:rPr>
                <w:b/>
                <w:noProof/>
              </w:rPr>
              <w:fldChar w:fldCharType="separate"/>
            </w:r>
            <w:r w:rsidR="00D24991" w:rsidRPr="00E63000">
              <w:rPr>
                <w:b/>
                <w:noProof/>
              </w:rPr>
              <w:t>F</w:t>
            </w:r>
            <w:r w:rsidRPr="00E63000">
              <w:rPr>
                <w:b/>
                <w:noProof/>
              </w:rPr>
              <w:fldChar w:fldCharType="end"/>
            </w:r>
          </w:p>
        </w:tc>
        <w:tc>
          <w:tcPr>
            <w:tcW w:w="3402" w:type="dxa"/>
            <w:gridSpan w:val="5"/>
            <w:tcBorders>
              <w:left w:val="nil"/>
            </w:tcBorders>
          </w:tcPr>
          <w:p w14:paraId="1D8A55AD" w14:textId="77777777" w:rsidR="001E41F3" w:rsidRPr="00E63000" w:rsidRDefault="001E41F3">
            <w:pPr>
              <w:pStyle w:val="CRCoverPage"/>
              <w:spacing w:after="0"/>
              <w:rPr>
                <w:noProof/>
              </w:rPr>
            </w:pPr>
          </w:p>
        </w:tc>
        <w:tc>
          <w:tcPr>
            <w:tcW w:w="1417" w:type="dxa"/>
            <w:gridSpan w:val="3"/>
            <w:tcBorders>
              <w:left w:val="nil"/>
            </w:tcBorders>
          </w:tcPr>
          <w:p w14:paraId="5F058E82" w14:textId="77777777" w:rsidR="001E41F3" w:rsidRPr="00E63000" w:rsidRDefault="001E41F3">
            <w:pPr>
              <w:pStyle w:val="CRCoverPage"/>
              <w:spacing w:after="0"/>
              <w:jc w:val="right"/>
              <w:rPr>
                <w:b/>
                <w:i/>
                <w:noProof/>
              </w:rPr>
            </w:pPr>
            <w:r w:rsidRPr="00E63000">
              <w:rPr>
                <w:b/>
                <w:i/>
                <w:noProof/>
              </w:rPr>
              <w:t>Release:</w:t>
            </w:r>
          </w:p>
        </w:tc>
        <w:tc>
          <w:tcPr>
            <w:tcW w:w="2127" w:type="dxa"/>
            <w:tcBorders>
              <w:right w:val="single" w:sz="4" w:space="0" w:color="auto"/>
            </w:tcBorders>
            <w:shd w:val="pct30" w:color="FFFF00" w:fill="auto"/>
          </w:tcPr>
          <w:p w14:paraId="7339080F" w14:textId="77777777" w:rsidR="001E41F3" w:rsidRPr="00E63000" w:rsidRDefault="00843366">
            <w:pPr>
              <w:pStyle w:val="CRCoverPage"/>
              <w:spacing w:after="0"/>
              <w:ind w:left="100"/>
              <w:rPr>
                <w:noProof/>
              </w:rPr>
            </w:pPr>
            <w:r w:rsidRPr="00E63000">
              <w:rPr>
                <w:noProof/>
              </w:rPr>
              <w:fldChar w:fldCharType="begin"/>
            </w:r>
            <w:r w:rsidRPr="00E63000">
              <w:rPr>
                <w:noProof/>
              </w:rPr>
              <w:instrText xml:space="preserve"> DOCPROPERTY  Release  \* MERGEFORMAT </w:instrText>
            </w:r>
            <w:r w:rsidRPr="00E63000">
              <w:rPr>
                <w:noProof/>
              </w:rPr>
              <w:fldChar w:fldCharType="separate"/>
            </w:r>
            <w:r w:rsidR="00D24991" w:rsidRPr="00E63000">
              <w:rPr>
                <w:noProof/>
              </w:rPr>
              <w:t>Rel-16</w:t>
            </w:r>
            <w:r w:rsidRPr="00E63000">
              <w:rPr>
                <w:noProof/>
              </w:rPr>
              <w:fldChar w:fldCharType="end"/>
            </w:r>
          </w:p>
        </w:tc>
      </w:tr>
      <w:tr w:rsidR="001E41F3" w:rsidRPr="00E63000" w14:paraId="71807040" w14:textId="77777777" w:rsidTr="00547111">
        <w:tc>
          <w:tcPr>
            <w:tcW w:w="1843" w:type="dxa"/>
            <w:tcBorders>
              <w:left w:val="single" w:sz="4" w:space="0" w:color="auto"/>
              <w:bottom w:val="single" w:sz="4" w:space="0" w:color="auto"/>
            </w:tcBorders>
          </w:tcPr>
          <w:p w14:paraId="3E31BDFC" w14:textId="77777777" w:rsidR="001E41F3" w:rsidRPr="00E63000" w:rsidRDefault="001E41F3">
            <w:pPr>
              <w:pStyle w:val="CRCoverPage"/>
              <w:spacing w:after="0"/>
              <w:rPr>
                <w:b/>
                <w:i/>
                <w:noProof/>
              </w:rPr>
            </w:pPr>
          </w:p>
        </w:tc>
        <w:tc>
          <w:tcPr>
            <w:tcW w:w="4677" w:type="dxa"/>
            <w:gridSpan w:val="8"/>
            <w:tcBorders>
              <w:bottom w:val="single" w:sz="4" w:space="0" w:color="auto"/>
            </w:tcBorders>
          </w:tcPr>
          <w:p w14:paraId="1552395A" w14:textId="77777777" w:rsidR="001E41F3" w:rsidRPr="00E63000" w:rsidRDefault="001E41F3">
            <w:pPr>
              <w:pStyle w:val="CRCoverPage"/>
              <w:spacing w:after="0"/>
              <w:ind w:left="383" w:hanging="383"/>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categories:</w:t>
            </w:r>
            <w:r w:rsidRPr="00E63000">
              <w:rPr>
                <w:b/>
                <w:i/>
                <w:noProof/>
                <w:sz w:val="18"/>
              </w:rPr>
              <w:br/>
              <w:t>F</w:t>
            </w:r>
            <w:r w:rsidRPr="00E63000">
              <w:rPr>
                <w:i/>
                <w:noProof/>
                <w:sz w:val="18"/>
              </w:rPr>
              <w:t xml:space="preserve">  (correction)</w:t>
            </w:r>
            <w:r w:rsidRPr="00E63000">
              <w:rPr>
                <w:i/>
                <w:noProof/>
                <w:sz w:val="18"/>
              </w:rPr>
              <w:br/>
            </w:r>
            <w:r w:rsidRPr="00E63000">
              <w:rPr>
                <w:b/>
                <w:i/>
                <w:noProof/>
                <w:sz w:val="18"/>
              </w:rPr>
              <w:t>A</w:t>
            </w:r>
            <w:r w:rsidRPr="00E63000">
              <w:rPr>
                <w:i/>
                <w:noProof/>
                <w:sz w:val="18"/>
              </w:rPr>
              <w:t xml:space="preserve">  (</w:t>
            </w:r>
            <w:r w:rsidR="00DE34CF" w:rsidRPr="00E63000">
              <w:rPr>
                <w:i/>
                <w:noProof/>
                <w:sz w:val="18"/>
              </w:rPr>
              <w:t xml:space="preserve">mirror </w:t>
            </w:r>
            <w:r w:rsidRPr="00E63000">
              <w:rPr>
                <w:i/>
                <w:noProof/>
                <w:sz w:val="18"/>
              </w:rPr>
              <w:t>correspond</w:t>
            </w:r>
            <w:r w:rsidR="00DE34CF" w:rsidRPr="00E63000">
              <w:rPr>
                <w:i/>
                <w:noProof/>
                <w:sz w:val="18"/>
              </w:rPr>
              <w:t xml:space="preserve">ing </w:t>
            </w:r>
            <w:r w:rsidRPr="00E63000">
              <w:rPr>
                <w:i/>
                <w:noProof/>
                <w:sz w:val="18"/>
              </w:rPr>
              <w:t xml:space="preserve">to a </w:t>
            </w:r>
            <w:r w:rsidR="00DE34CF" w:rsidRPr="00E63000">
              <w:rPr>
                <w:i/>
                <w:noProof/>
                <w:sz w:val="18"/>
              </w:rPr>
              <w:t xml:space="preserve">change </w:t>
            </w:r>
            <w:r w:rsidRPr="00E63000">
              <w:rPr>
                <w:i/>
                <w:noProof/>
                <w:sz w:val="18"/>
              </w:rPr>
              <w:t>in an earlier release)</w:t>
            </w:r>
            <w:r w:rsidRPr="00E63000">
              <w:rPr>
                <w:i/>
                <w:noProof/>
                <w:sz w:val="18"/>
              </w:rPr>
              <w:br/>
            </w:r>
            <w:r w:rsidRPr="00E63000">
              <w:rPr>
                <w:b/>
                <w:i/>
                <w:noProof/>
                <w:sz w:val="18"/>
              </w:rPr>
              <w:t>B</w:t>
            </w:r>
            <w:r w:rsidRPr="00E63000">
              <w:rPr>
                <w:i/>
                <w:noProof/>
                <w:sz w:val="18"/>
              </w:rPr>
              <w:t xml:space="preserve">  (addition of feature), </w:t>
            </w:r>
            <w:r w:rsidRPr="00E63000">
              <w:rPr>
                <w:i/>
                <w:noProof/>
                <w:sz w:val="18"/>
              </w:rPr>
              <w:br/>
            </w:r>
            <w:r w:rsidRPr="00E63000">
              <w:rPr>
                <w:b/>
                <w:i/>
                <w:noProof/>
                <w:sz w:val="18"/>
              </w:rPr>
              <w:t>C</w:t>
            </w:r>
            <w:r w:rsidRPr="00E63000">
              <w:rPr>
                <w:i/>
                <w:noProof/>
                <w:sz w:val="18"/>
              </w:rPr>
              <w:t xml:space="preserve">  (functional modification of feature)</w:t>
            </w:r>
            <w:r w:rsidRPr="00E63000">
              <w:rPr>
                <w:i/>
                <w:noProof/>
                <w:sz w:val="18"/>
              </w:rPr>
              <w:br/>
            </w:r>
            <w:r w:rsidRPr="00E63000">
              <w:rPr>
                <w:b/>
                <w:i/>
                <w:noProof/>
                <w:sz w:val="18"/>
              </w:rPr>
              <w:t>D</w:t>
            </w:r>
            <w:r w:rsidRPr="00E63000">
              <w:rPr>
                <w:i/>
                <w:noProof/>
                <w:sz w:val="18"/>
              </w:rPr>
              <w:t xml:space="preserve">  (editorial modification)</w:t>
            </w:r>
          </w:p>
          <w:p w14:paraId="0E6EEC25" w14:textId="77777777" w:rsidR="001E41F3" w:rsidRPr="00E63000" w:rsidRDefault="001E41F3">
            <w:pPr>
              <w:pStyle w:val="CRCoverPage"/>
              <w:rPr>
                <w:noProof/>
              </w:rPr>
            </w:pPr>
            <w:r w:rsidRPr="00E63000">
              <w:rPr>
                <w:noProof/>
                <w:sz w:val="18"/>
              </w:rPr>
              <w:t>Detailed explanations of the above categories can</w:t>
            </w:r>
            <w:r w:rsidRPr="00E63000">
              <w:rPr>
                <w:noProof/>
                <w:sz w:val="18"/>
              </w:rPr>
              <w:br/>
              <w:t xml:space="preserve">be found in 3GPP </w:t>
            </w:r>
            <w:hyperlink r:id="rId11" w:history="1">
              <w:r w:rsidRPr="00E63000">
                <w:rPr>
                  <w:rStyle w:val="aa"/>
                  <w:noProof/>
                  <w:sz w:val="18"/>
                </w:rPr>
                <w:t>TR 21.900</w:t>
              </w:r>
            </w:hyperlink>
            <w:r w:rsidRPr="00E63000">
              <w:rPr>
                <w:noProof/>
                <w:sz w:val="18"/>
              </w:rPr>
              <w:t>.</w:t>
            </w:r>
          </w:p>
        </w:tc>
        <w:tc>
          <w:tcPr>
            <w:tcW w:w="3120" w:type="dxa"/>
            <w:gridSpan w:val="2"/>
            <w:tcBorders>
              <w:bottom w:val="single" w:sz="4" w:space="0" w:color="auto"/>
              <w:right w:val="single" w:sz="4" w:space="0" w:color="auto"/>
            </w:tcBorders>
          </w:tcPr>
          <w:p w14:paraId="5065EEA1" w14:textId="77777777" w:rsidR="000C038A" w:rsidRPr="00E63000" w:rsidRDefault="001E41F3" w:rsidP="00BD6BB8">
            <w:pPr>
              <w:pStyle w:val="CRCoverPage"/>
              <w:tabs>
                <w:tab w:val="left" w:pos="950"/>
              </w:tabs>
              <w:spacing w:after="0"/>
              <w:ind w:left="241" w:hanging="241"/>
              <w:rPr>
                <w:i/>
                <w:noProof/>
                <w:sz w:val="18"/>
              </w:rPr>
            </w:pPr>
            <w:r w:rsidRPr="00E63000">
              <w:rPr>
                <w:i/>
                <w:noProof/>
                <w:sz w:val="18"/>
              </w:rPr>
              <w:t xml:space="preserve">Use </w:t>
            </w:r>
            <w:r w:rsidRPr="00E63000">
              <w:rPr>
                <w:i/>
                <w:noProof/>
                <w:sz w:val="18"/>
                <w:u w:val="single"/>
              </w:rPr>
              <w:t>one</w:t>
            </w:r>
            <w:r w:rsidRPr="00E63000">
              <w:rPr>
                <w:i/>
                <w:noProof/>
                <w:sz w:val="18"/>
              </w:rPr>
              <w:t xml:space="preserve"> of the following releases:</w:t>
            </w:r>
            <w:r w:rsidRPr="00E63000">
              <w:rPr>
                <w:i/>
                <w:noProof/>
                <w:sz w:val="18"/>
              </w:rPr>
              <w:br/>
              <w:t>Rel-8</w:t>
            </w:r>
            <w:r w:rsidRPr="00E63000">
              <w:rPr>
                <w:i/>
                <w:noProof/>
                <w:sz w:val="18"/>
              </w:rPr>
              <w:tab/>
              <w:t>(Release 8)</w:t>
            </w:r>
            <w:r w:rsidR="007C2097" w:rsidRPr="00E63000">
              <w:rPr>
                <w:i/>
                <w:noProof/>
                <w:sz w:val="18"/>
              </w:rPr>
              <w:br/>
              <w:t>Rel-9</w:t>
            </w:r>
            <w:r w:rsidR="007C2097" w:rsidRPr="00E63000">
              <w:rPr>
                <w:i/>
                <w:noProof/>
                <w:sz w:val="18"/>
              </w:rPr>
              <w:tab/>
              <w:t>(Release 9)</w:t>
            </w:r>
            <w:r w:rsidR="009777D9" w:rsidRPr="00E63000">
              <w:rPr>
                <w:i/>
                <w:noProof/>
                <w:sz w:val="18"/>
              </w:rPr>
              <w:br/>
              <w:t>Rel-10</w:t>
            </w:r>
            <w:r w:rsidR="009777D9" w:rsidRPr="00E63000">
              <w:rPr>
                <w:i/>
                <w:noProof/>
                <w:sz w:val="18"/>
              </w:rPr>
              <w:tab/>
              <w:t>(Release 10)</w:t>
            </w:r>
            <w:r w:rsidR="000C038A" w:rsidRPr="00E63000">
              <w:rPr>
                <w:i/>
                <w:noProof/>
                <w:sz w:val="18"/>
              </w:rPr>
              <w:br/>
              <w:t>Rel-11</w:t>
            </w:r>
            <w:r w:rsidR="000C038A" w:rsidRPr="00E63000">
              <w:rPr>
                <w:i/>
                <w:noProof/>
                <w:sz w:val="18"/>
              </w:rPr>
              <w:tab/>
              <w:t>(Release 11)</w:t>
            </w:r>
            <w:r w:rsidR="000C038A" w:rsidRPr="00E63000">
              <w:rPr>
                <w:i/>
                <w:noProof/>
                <w:sz w:val="18"/>
              </w:rPr>
              <w:br/>
              <w:t>Rel-12</w:t>
            </w:r>
            <w:r w:rsidR="000C038A" w:rsidRPr="00E63000">
              <w:rPr>
                <w:i/>
                <w:noProof/>
                <w:sz w:val="18"/>
              </w:rPr>
              <w:tab/>
              <w:t>(Release 12)</w:t>
            </w:r>
            <w:r w:rsidR="0051580D" w:rsidRPr="00E63000">
              <w:rPr>
                <w:i/>
                <w:noProof/>
                <w:sz w:val="18"/>
              </w:rPr>
              <w:br/>
            </w:r>
            <w:bookmarkStart w:id="2" w:name="OLE_LINK1"/>
            <w:r w:rsidR="0051580D" w:rsidRPr="00E63000">
              <w:rPr>
                <w:i/>
                <w:noProof/>
                <w:sz w:val="18"/>
              </w:rPr>
              <w:t>Rel-13</w:t>
            </w:r>
            <w:r w:rsidR="0051580D" w:rsidRPr="00E63000">
              <w:rPr>
                <w:i/>
                <w:noProof/>
                <w:sz w:val="18"/>
              </w:rPr>
              <w:tab/>
              <w:t>(Release 13)</w:t>
            </w:r>
            <w:bookmarkEnd w:id="2"/>
            <w:r w:rsidR="00BD6BB8" w:rsidRPr="00E63000">
              <w:rPr>
                <w:i/>
                <w:noProof/>
                <w:sz w:val="18"/>
              </w:rPr>
              <w:br/>
              <w:t>Rel-14</w:t>
            </w:r>
            <w:r w:rsidR="00BD6BB8" w:rsidRPr="00E63000">
              <w:rPr>
                <w:i/>
                <w:noProof/>
                <w:sz w:val="18"/>
              </w:rPr>
              <w:tab/>
              <w:t>(Release 14)</w:t>
            </w:r>
            <w:r w:rsidR="00E34898" w:rsidRPr="00E63000">
              <w:rPr>
                <w:i/>
                <w:noProof/>
                <w:sz w:val="18"/>
              </w:rPr>
              <w:br/>
              <w:t>Rel-15</w:t>
            </w:r>
            <w:r w:rsidR="00E34898" w:rsidRPr="00E63000">
              <w:rPr>
                <w:i/>
                <w:noProof/>
                <w:sz w:val="18"/>
              </w:rPr>
              <w:tab/>
              <w:t>(Release 15)</w:t>
            </w:r>
            <w:r w:rsidR="00E34898" w:rsidRPr="00E63000">
              <w:rPr>
                <w:i/>
                <w:noProof/>
                <w:sz w:val="18"/>
              </w:rPr>
              <w:br/>
              <w:t>Rel-16</w:t>
            </w:r>
            <w:r w:rsidR="00E34898" w:rsidRPr="00E63000">
              <w:rPr>
                <w:i/>
                <w:noProof/>
                <w:sz w:val="18"/>
              </w:rPr>
              <w:tab/>
              <w:t>(Release 16)</w:t>
            </w:r>
          </w:p>
        </w:tc>
      </w:tr>
      <w:tr w:rsidR="001E41F3" w:rsidRPr="00E63000" w14:paraId="67639CE8" w14:textId="77777777" w:rsidTr="00547111">
        <w:tc>
          <w:tcPr>
            <w:tcW w:w="1843" w:type="dxa"/>
          </w:tcPr>
          <w:p w14:paraId="675F3851" w14:textId="77777777" w:rsidR="001E41F3" w:rsidRPr="00E63000" w:rsidRDefault="001E41F3">
            <w:pPr>
              <w:pStyle w:val="CRCoverPage"/>
              <w:spacing w:after="0"/>
              <w:rPr>
                <w:b/>
                <w:i/>
                <w:noProof/>
                <w:sz w:val="8"/>
                <w:szCs w:val="8"/>
              </w:rPr>
            </w:pPr>
          </w:p>
        </w:tc>
        <w:tc>
          <w:tcPr>
            <w:tcW w:w="7797" w:type="dxa"/>
            <w:gridSpan w:val="10"/>
          </w:tcPr>
          <w:p w14:paraId="4B005903" w14:textId="77777777" w:rsidR="001E41F3" w:rsidRPr="00E63000" w:rsidRDefault="001E41F3">
            <w:pPr>
              <w:pStyle w:val="CRCoverPage"/>
              <w:spacing w:after="0"/>
              <w:rPr>
                <w:noProof/>
                <w:sz w:val="8"/>
                <w:szCs w:val="8"/>
              </w:rPr>
            </w:pPr>
          </w:p>
        </w:tc>
      </w:tr>
      <w:tr w:rsidR="00113966" w:rsidRPr="00E63000" w14:paraId="2710F78B" w14:textId="77777777" w:rsidTr="00547111">
        <w:tc>
          <w:tcPr>
            <w:tcW w:w="2694" w:type="dxa"/>
            <w:gridSpan w:val="2"/>
            <w:tcBorders>
              <w:top w:val="single" w:sz="4" w:space="0" w:color="auto"/>
              <w:left w:val="single" w:sz="4" w:space="0" w:color="auto"/>
            </w:tcBorders>
          </w:tcPr>
          <w:p w14:paraId="738761CB" w14:textId="77777777" w:rsidR="00113966" w:rsidRPr="00E63000" w:rsidRDefault="00113966" w:rsidP="00113966">
            <w:pPr>
              <w:pStyle w:val="CRCoverPage"/>
              <w:tabs>
                <w:tab w:val="right" w:pos="2184"/>
              </w:tabs>
              <w:spacing w:after="0"/>
              <w:rPr>
                <w:b/>
                <w:i/>
                <w:noProof/>
              </w:rPr>
            </w:pPr>
            <w:r w:rsidRPr="00E63000">
              <w:rPr>
                <w:b/>
                <w:i/>
                <w:noProof/>
              </w:rPr>
              <w:t>Reason for change:</w:t>
            </w:r>
          </w:p>
        </w:tc>
        <w:tc>
          <w:tcPr>
            <w:tcW w:w="6946" w:type="dxa"/>
            <w:gridSpan w:val="9"/>
            <w:tcBorders>
              <w:top w:val="single" w:sz="4" w:space="0" w:color="auto"/>
              <w:right w:val="single" w:sz="4" w:space="0" w:color="auto"/>
            </w:tcBorders>
            <w:shd w:val="pct30" w:color="FFFF00" w:fill="auto"/>
          </w:tcPr>
          <w:p w14:paraId="69A70974" w14:textId="5E212F8D" w:rsidR="006359F8" w:rsidRDefault="0064444E" w:rsidP="0064444E">
            <w:pPr>
              <w:pStyle w:val="CRCoverPage"/>
              <w:spacing w:after="0"/>
              <w:ind w:left="100"/>
              <w:rPr>
                <w:rFonts w:cs="Arial"/>
              </w:rPr>
            </w:pPr>
            <w:r>
              <w:rPr>
                <w:rFonts w:hint="eastAsia"/>
                <w:lang w:eastAsia="zh-CN"/>
              </w:rPr>
              <w:t>I</w:t>
            </w:r>
            <w:r>
              <w:rPr>
                <w:lang w:eastAsia="zh-CN"/>
              </w:rPr>
              <w:t>n LS C4-</w:t>
            </w:r>
            <w:r w:rsidR="008B4415">
              <w:rPr>
                <w:lang w:eastAsia="zh-CN"/>
              </w:rPr>
              <w:t>203429</w:t>
            </w:r>
            <w:r>
              <w:rPr>
                <w:lang w:eastAsia="zh-CN"/>
              </w:rPr>
              <w:t>, CT4 pointed that “</w:t>
            </w:r>
            <w:r>
              <w:rPr>
                <w:rFonts w:cs="Arial"/>
              </w:rPr>
              <w:t xml:space="preserve">Registering all the NF IDs, SCP IDs in all the SCPs of an SCP domain could be cumbersome as an SCP domain may support several SCPs and may serve a lot of NFs, and every (de-)instantiation of a new NF instance or SCP instance would require all the SCPs of the SCP domains to be reconfigured”. </w:t>
            </w:r>
            <w:r w:rsidR="004A3507">
              <w:rPr>
                <w:rFonts w:cs="Arial"/>
              </w:rPr>
              <w:t xml:space="preserve">CT4 suggest to use the SCP domain for NF profile </w:t>
            </w:r>
            <w:proofErr w:type="spellStart"/>
            <w:r w:rsidR="004A3507">
              <w:rPr>
                <w:rFonts w:cs="Arial"/>
              </w:rPr>
              <w:t>registaration</w:t>
            </w:r>
            <w:proofErr w:type="spellEnd"/>
            <w:r w:rsidR="004A3507">
              <w:rPr>
                <w:rFonts w:cs="Arial"/>
              </w:rPr>
              <w:t>.</w:t>
            </w:r>
          </w:p>
          <w:p w14:paraId="563255CA" w14:textId="77777777" w:rsidR="004A3507" w:rsidRDefault="004A3507" w:rsidP="0064444E">
            <w:pPr>
              <w:pStyle w:val="CRCoverPage"/>
              <w:spacing w:after="0"/>
              <w:ind w:left="100"/>
              <w:rPr>
                <w:rFonts w:cs="Arial"/>
              </w:rPr>
            </w:pPr>
          </w:p>
          <w:p w14:paraId="6F742813" w14:textId="77777777" w:rsidR="004A3507" w:rsidRDefault="004A3507" w:rsidP="004A3507">
            <w:pPr>
              <w:pStyle w:val="CRCoverPage"/>
              <w:spacing w:after="0"/>
              <w:ind w:left="100"/>
              <w:rPr>
                <w:rFonts w:cs="Arial"/>
              </w:rPr>
            </w:pPr>
            <w:r>
              <w:rPr>
                <w:rFonts w:cs="Arial"/>
              </w:rPr>
              <w:t xml:space="preserve">As the interconnected SCP ID is changed to the SCP domain, to support the inter SCP domain selection, it is suggested to add the </w:t>
            </w:r>
            <w:r w:rsidRPr="003D57B1">
              <w:rPr>
                <w:rFonts w:cs="Arial"/>
              </w:rPr>
              <w:t>Remote SCP domains reachable through the SCP</w:t>
            </w:r>
            <w:r>
              <w:rPr>
                <w:rFonts w:cs="Arial"/>
              </w:rPr>
              <w:t>.</w:t>
            </w:r>
          </w:p>
          <w:p w14:paraId="3B145F3D" w14:textId="77777777" w:rsidR="004236D1" w:rsidRDefault="004236D1" w:rsidP="004A3507">
            <w:pPr>
              <w:pStyle w:val="CRCoverPage"/>
              <w:spacing w:after="0"/>
              <w:ind w:left="100"/>
              <w:rPr>
                <w:rFonts w:cs="Arial"/>
              </w:rPr>
            </w:pPr>
          </w:p>
          <w:p w14:paraId="40DDB410" w14:textId="48B94C9D" w:rsidR="0064444E" w:rsidRPr="004236D1" w:rsidRDefault="004236D1" w:rsidP="0064444E">
            <w:pPr>
              <w:pStyle w:val="CRCoverPage"/>
              <w:spacing w:after="0"/>
              <w:ind w:left="100"/>
              <w:rPr>
                <w:rFonts w:cs="Arial"/>
              </w:rPr>
            </w:pPr>
            <w:r>
              <w:rPr>
                <w:rFonts w:cs="Arial"/>
              </w:rPr>
              <w:t xml:space="preserve">In addition </w:t>
            </w:r>
            <w:r w:rsidR="0064444E">
              <w:rPr>
                <w:rFonts w:cs="Arial"/>
              </w:rPr>
              <w:t>th</w:t>
            </w:r>
            <w:r w:rsidR="0064444E" w:rsidRPr="004236D1">
              <w:rPr>
                <w:rFonts w:cs="Arial"/>
              </w:rPr>
              <w:t xml:space="preserve">e </w:t>
            </w:r>
            <w:r w:rsidR="0064444E" w:rsidRPr="004236D1">
              <w:rPr>
                <w:rFonts w:cs="Arial"/>
                <w:i/>
                <w:u w:val="single"/>
              </w:rPr>
              <w:t>NF types of NFs served by the SCP</w:t>
            </w:r>
            <w:r w:rsidR="0064444E" w:rsidRPr="004236D1">
              <w:rPr>
                <w:rFonts w:cs="Arial"/>
              </w:rPr>
              <w:t xml:space="preserve"> has not defined in SCP profile, but is included as input for SCP discovery. </w:t>
            </w:r>
            <w:r>
              <w:rPr>
                <w:rFonts w:cs="Arial"/>
              </w:rPr>
              <w:t>It is suggested to remove it.</w:t>
            </w:r>
          </w:p>
          <w:p w14:paraId="2F458B0A" w14:textId="77777777" w:rsidR="0064444E" w:rsidRDefault="0064444E" w:rsidP="0064444E">
            <w:pPr>
              <w:pStyle w:val="CRCoverPage"/>
              <w:spacing w:after="0"/>
              <w:ind w:left="100"/>
              <w:rPr>
                <w:rFonts w:cs="Arial"/>
              </w:rPr>
            </w:pPr>
          </w:p>
          <w:p w14:paraId="2C5CF795" w14:textId="77777777" w:rsidR="004236D1" w:rsidRDefault="0064444E" w:rsidP="0064444E">
            <w:pPr>
              <w:pStyle w:val="CRCoverPage"/>
              <w:spacing w:after="0"/>
              <w:ind w:left="100"/>
              <w:rPr>
                <w:lang w:eastAsia="ja-JP"/>
              </w:rPr>
            </w:pPr>
            <w:r>
              <w:rPr>
                <w:rFonts w:cs="Arial"/>
              </w:rPr>
              <w:t xml:space="preserve">It is proposed that the SCP domain is included into the NF profile, and in the SCP profile, delete the Interconnected NF IDs and interconnected SCP IDs and add </w:t>
            </w:r>
            <w:r>
              <w:rPr>
                <w:lang w:eastAsia="ja-JP"/>
              </w:rPr>
              <w:t xml:space="preserve">Remote SCP domains reachable through the SCP. </w:t>
            </w:r>
          </w:p>
          <w:p w14:paraId="6DBB9DE3" w14:textId="77777777" w:rsidR="004236D1" w:rsidRDefault="004236D1" w:rsidP="0064444E">
            <w:pPr>
              <w:pStyle w:val="CRCoverPage"/>
              <w:spacing w:after="0"/>
              <w:ind w:left="100"/>
              <w:rPr>
                <w:lang w:eastAsia="ja-JP"/>
              </w:rPr>
            </w:pPr>
          </w:p>
          <w:p w14:paraId="677FA605" w14:textId="6269051C" w:rsidR="006359F8" w:rsidRPr="00E63000" w:rsidRDefault="004236D1" w:rsidP="004236D1">
            <w:pPr>
              <w:pStyle w:val="CRCoverPage"/>
              <w:spacing w:after="0"/>
              <w:ind w:left="100"/>
            </w:pPr>
            <w:r>
              <w:rPr>
                <w:lang w:eastAsia="ja-JP"/>
              </w:rPr>
              <w:t xml:space="preserve">Thus </w:t>
            </w:r>
            <w:r w:rsidR="0064444E">
              <w:rPr>
                <w:lang w:eastAsia="ja-JP"/>
              </w:rPr>
              <w:t>from the NF profile, the NF consumer or SCP at NF consumer knows the SCP domain the NF producer belongs</w:t>
            </w:r>
            <w:r>
              <w:rPr>
                <w:lang w:eastAsia="ja-JP"/>
              </w:rPr>
              <w:t xml:space="preserve"> to. And </w:t>
            </w:r>
            <w:r w:rsidR="0064444E">
              <w:rPr>
                <w:lang w:eastAsia="ja-JP"/>
              </w:rPr>
              <w:t>the next hop SCP selection can be based on the SCP domain of the NF producer.</w:t>
            </w:r>
          </w:p>
        </w:tc>
      </w:tr>
      <w:tr w:rsidR="00113966" w:rsidRPr="00E63000" w14:paraId="59276CDE" w14:textId="77777777" w:rsidTr="00547111">
        <w:tc>
          <w:tcPr>
            <w:tcW w:w="2694" w:type="dxa"/>
            <w:gridSpan w:val="2"/>
            <w:tcBorders>
              <w:left w:val="single" w:sz="4" w:space="0" w:color="auto"/>
            </w:tcBorders>
          </w:tcPr>
          <w:p w14:paraId="50F54E49"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6DC92899" w14:textId="77777777" w:rsidR="00113966" w:rsidRPr="00E63000" w:rsidRDefault="00113966" w:rsidP="00113966">
            <w:pPr>
              <w:pStyle w:val="CRCoverPage"/>
              <w:spacing w:after="0"/>
              <w:rPr>
                <w:sz w:val="8"/>
                <w:szCs w:val="8"/>
              </w:rPr>
            </w:pPr>
          </w:p>
        </w:tc>
      </w:tr>
      <w:tr w:rsidR="00113966" w:rsidRPr="00E63000" w14:paraId="60294865" w14:textId="77777777" w:rsidTr="00547111">
        <w:tc>
          <w:tcPr>
            <w:tcW w:w="2694" w:type="dxa"/>
            <w:gridSpan w:val="2"/>
            <w:tcBorders>
              <w:left w:val="single" w:sz="4" w:space="0" w:color="auto"/>
            </w:tcBorders>
          </w:tcPr>
          <w:p w14:paraId="58886114" w14:textId="77777777" w:rsidR="00113966" w:rsidRPr="00E63000" w:rsidRDefault="00113966" w:rsidP="00113966">
            <w:pPr>
              <w:pStyle w:val="CRCoverPage"/>
              <w:tabs>
                <w:tab w:val="right" w:pos="2184"/>
              </w:tabs>
              <w:spacing w:after="0"/>
              <w:rPr>
                <w:b/>
                <w:i/>
                <w:noProof/>
              </w:rPr>
            </w:pPr>
            <w:r w:rsidRPr="00E63000">
              <w:rPr>
                <w:b/>
                <w:i/>
                <w:noProof/>
              </w:rPr>
              <w:t>Summary of change:</w:t>
            </w:r>
          </w:p>
        </w:tc>
        <w:tc>
          <w:tcPr>
            <w:tcW w:w="6946" w:type="dxa"/>
            <w:gridSpan w:val="9"/>
            <w:tcBorders>
              <w:right w:val="single" w:sz="4" w:space="0" w:color="auto"/>
            </w:tcBorders>
            <w:shd w:val="pct30" w:color="FFFF00" w:fill="auto"/>
          </w:tcPr>
          <w:p w14:paraId="396C9A1E" w14:textId="77777777" w:rsidR="00650F2D" w:rsidRDefault="0064444E" w:rsidP="00D84833">
            <w:pPr>
              <w:pStyle w:val="CRCoverPage"/>
              <w:spacing w:after="0"/>
              <w:ind w:left="100"/>
            </w:pPr>
            <w:r>
              <w:t>Delete NF types of NFs served by the SCP from discovery input and output parameters</w:t>
            </w:r>
            <w:r w:rsidR="007E1EAC">
              <w:t>.</w:t>
            </w:r>
          </w:p>
          <w:p w14:paraId="030133B5" w14:textId="121CE73F" w:rsidR="0064444E" w:rsidRPr="00CF3C27" w:rsidRDefault="0064444E" w:rsidP="00D84833">
            <w:pPr>
              <w:pStyle w:val="CRCoverPage"/>
              <w:spacing w:after="0"/>
              <w:ind w:left="100"/>
            </w:pPr>
            <w:r>
              <w:t>Add Remote SCP domains reachable through the SCP as discovery input and output parameters</w:t>
            </w:r>
          </w:p>
        </w:tc>
      </w:tr>
      <w:tr w:rsidR="00113966" w:rsidRPr="00E63000" w14:paraId="1A9AFECB" w14:textId="77777777" w:rsidTr="00547111">
        <w:tc>
          <w:tcPr>
            <w:tcW w:w="2694" w:type="dxa"/>
            <w:gridSpan w:val="2"/>
            <w:tcBorders>
              <w:left w:val="single" w:sz="4" w:space="0" w:color="auto"/>
            </w:tcBorders>
          </w:tcPr>
          <w:p w14:paraId="2ACB39E4" w14:textId="77777777" w:rsidR="00113966" w:rsidRPr="00E63000" w:rsidRDefault="00113966" w:rsidP="00113966">
            <w:pPr>
              <w:pStyle w:val="CRCoverPage"/>
              <w:spacing w:after="0"/>
              <w:rPr>
                <w:b/>
                <w:i/>
                <w:noProof/>
                <w:sz w:val="8"/>
                <w:szCs w:val="8"/>
              </w:rPr>
            </w:pPr>
          </w:p>
        </w:tc>
        <w:tc>
          <w:tcPr>
            <w:tcW w:w="6946" w:type="dxa"/>
            <w:gridSpan w:val="9"/>
            <w:tcBorders>
              <w:right w:val="single" w:sz="4" w:space="0" w:color="auto"/>
            </w:tcBorders>
          </w:tcPr>
          <w:p w14:paraId="51789939" w14:textId="77777777" w:rsidR="00113966" w:rsidRPr="00E63000" w:rsidRDefault="00113966" w:rsidP="00113966">
            <w:pPr>
              <w:pStyle w:val="CRCoverPage"/>
              <w:spacing w:after="0"/>
              <w:rPr>
                <w:sz w:val="8"/>
                <w:szCs w:val="8"/>
              </w:rPr>
            </w:pPr>
          </w:p>
        </w:tc>
      </w:tr>
      <w:tr w:rsidR="00113966" w:rsidRPr="00E63000" w14:paraId="136B6988" w14:textId="77777777" w:rsidTr="00547111">
        <w:tc>
          <w:tcPr>
            <w:tcW w:w="2694" w:type="dxa"/>
            <w:gridSpan w:val="2"/>
            <w:tcBorders>
              <w:left w:val="single" w:sz="4" w:space="0" w:color="auto"/>
              <w:bottom w:val="single" w:sz="4" w:space="0" w:color="auto"/>
            </w:tcBorders>
          </w:tcPr>
          <w:p w14:paraId="472D787A" w14:textId="77777777" w:rsidR="00113966" w:rsidRPr="00E63000" w:rsidRDefault="00113966" w:rsidP="00113966">
            <w:pPr>
              <w:pStyle w:val="CRCoverPage"/>
              <w:tabs>
                <w:tab w:val="right" w:pos="2184"/>
              </w:tabs>
              <w:spacing w:after="0"/>
              <w:rPr>
                <w:b/>
                <w:i/>
                <w:noProof/>
              </w:rPr>
            </w:pPr>
            <w:r w:rsidRPr="00E6300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73CC25" w14:textId="4CF9C396" w:rsidR="00113966" w:rsidRPr="00E63000" w:rsidRDefault="00354076" w:rsidP="00354076">
            <w:pPr>
              <w:pStyle w:val="CRCoverPage"/>
              <w:spacing w:after="0"/>
              <w:ind w:left="100"/>
            </w:pPr>
            <w:r>
              <w:t>There will not be a way to route a service request from a consumer to a producer via multiple SCPs.</w:t>
            </w:r>
          </w:p>
        </w:tc>
      </w:tr>
      <w:tr w:rsidR="001E41F3" w:rsidRPr="00E63000" w14:paraId="0D1FB1BC" w14:textId="77777777" w:rsidTr="00547111">
        <w:tc>
          <w:tcPr>
            <w:tcW w:w="2694" w:type="dxa"/>
            <w:gridSpan w:val="2"/>
          </w:tcPr>
          <w:p w14:paraId="1ABC41D4" w14:textId="77777777" w:rsidR="001E41F3" w:rsidRPr="00E63000" w:rsidRDefault="001E41F3">
            <w:pPr>
              <w:pStyle w:val="CRCoverPage"/>
              <w:spacing w:after="0"/>
              <w:rPr>
                <w:b/>
                <w:i/>
                <w:noProof/>
                <w:sz w:val="8"/>
                <w:szCs w:val="8"/>
              </w:rPr>
            </w:pPr>
          </w:p>
        </w:tc>
        <w:tc>
          <w:tcPr>
            <w:tcW w:w="6946" w:type="dxa"/>
            <w:gridSpan w:val="9"/>
          </w:tcPr>
          <w:p w14:paraId="43361711" w14:textId="77777777" w:rsidR="001E41F3" w:rsidRPr="00B67067" w:rsidRDefault="001E41F3">
            <w:pPr>
              <w:pStyle w:val="CRCoverPage"/>
              <w:spacing w:after="0"/>
              <w:rPr>
                <w:noProof/>
                <w:sz w:val="8"/>
                <w:szCs w:val="8"/>
              </w:rPr>
            </w:pPr>
          </w:p>
        </w:tc>
      </w:tr>
      <w:tr w:rsidR="001E41F3" w:rsidRPr="00E63000" w14:paraId="0C133751" w14:textId="77777777" w:rsidTr="00547111">
        <w:tc>
          <w:tcPr>
            <w:tcW w:w="2694" w:type="dxa"/>
            <w:gridSpan w:val="2"/>
            <w:tcBorders>
              <w:top w:val="single" w:sz="4" w:space="0" w:color="auto"/>
              <w:left w:val="single" w:sz="4" w:space="0" w:color="auto"/>
            </w:tcBorders>
          </w:tcPr>
          <w:p w14:paraId="13F22283" w14:textId="77777777" w:rsidR="001E41F3" w:rsidRPr="00E63000" w:rsidRDefault="001E41F3">
            <w:pPr>
              <w:pStyle w:val="CRCoverPage"/>
              <w:tabs>
                <w:tab w:val="right" w:pos="2184"/>
              </w:tabs>
              <w:spacing w:after="0"/>
              <w:rPr>
                <w:b/>
                <w:i/>
                <w:noProof/>
              </w:rPr>
            </w:pPr>
            <w:r w:rsidRPr="00E63000">
              <w:rPr>
                <w:b/>
                <w:i/>
                <w:noProof/>
              </w:rPr>
              <w:t>Clauses affected:</w:t>
            </w:r>
          </w:p>
        </w:tc>
        <w:tc>
          <w:tcPr>
            <w:tcW w:w="6946" w:type="dxa"/>
            <w:gridSpan w:val="9"/>
            <w:tcBorders>
              <w:top w:val="single" w:sz="4" w:space="0" w:color="auto"/>
              <w:right w:val="single" w:sz="4" w:space="0" w:color="auto"/>
            </w:tcBorders>
            <w:shd w:val="pct30" w:color="FFFF00" w:fill="auto"/>
          </w:tcPr>
          <w:p w14:paraId="4B22AB52" w14:textId="65D5D45E" w:rsidR="001E41F3" w:rsidRPr="00B67067" w:rsidRDefault="00BC7B1A" w:rsidP="0064444E">
            <w:pPr>
              <w:pStyle w:val="CRCoverPage"/>
              <w:spacing w:after="0"/>
              <w:ind w:left="100"/>
              <w:rPr>
                <w:noProof/>
                <w:lang w:eastAsia="zh-CN"/>
              </w:rPr>
            </w:pPr>
            <w:r>
              <w:rPr>
                <w:rFonts w:hint="eastAsia"/>
                <w:noProof/>
                <w:lang w:eastAsia="zh-CN"/>
              </w:rPr>
              <w:t>5</w:t>
            </w:r>
            <w:r>
              <w:rPr>
                <w:noProof/>
                <w:lang w:eastAsia="zh-CN"/>
              </w:rPr>
              <w:t>.2.7.3.2</w:t>
            </w:r>
          </w:p>
        </w:tc>
      </w:tr>
      <w:tr w:rsidR="001E41F3" w:rsidRPr="00E63000" w14:paraId="234B0221" w14:textId="77777777" w:rsidTr="00547111">
        <w:tc>
          <w:tcPr>
            <w:tcW w:w="2694" w:type="dxa"/>
            <w:gridSpan w:val="2"/>
            <w:tcBorders>
              <w:left w:val="single" w:sz="4" w:space="0" w:color="auto"/>
            </w:tcBorders>
          </w:tcPr>
          <w:p w14:paraId="583DDFB0" w14:textId="77777777" w:rsidR="001E41F3" w:rsidRPr="00E63000" w:rsidRDefault="001E41F3">
            <w:pPr>
              <w:pStyle w:val="CRCoverPage"/>
              <w:spacing w:after="0"/>
              <w:rPr>
                <w:b/>
                <w:i/>
                <w:noProof/>
                <w:sz w:val="8"/>
                <w:szCs w:val="8"/>
              </w:rPr>
            </w:pPr>
          </w:p>
        </w:tc>
        <w:tc>
          <w:tcPr>
            <w:tcW w:w="6946" w:type="dxa"/>
            <w:gridSpan w:val="9"/>
            <w:tcBorders>
              <w:right w:val="single" w:sz="4" w:space="0" w:color="auto"/>
            </w:tcBorders>
          </w:tcPr>
          <w:p w14:paraId="58BB44CB" w14:textId="77777777" w:rsidR="001E41F3" w:rsidRPr="00E63000" w:rsidRDefault="001E41F3">
            <w:pPr>
              <w:pStyle w:val="CRCoverPage"/>
              <w:spacing w:after="0"/>
              <w:rPr>
                <w:noProof/>
                <w:sz w:val="8"/>
                <w:szCs w:val="8"/>
              </w:rPr>
            </w:pPr>
          </w:p>
        </w:tc>
      </w:tr>
      <w:tr w:rsidR="001E41F3" w:rsidRPr="00E63000" w14:paraId="0B1AD981" w14:textId="77777777" w:rsidTr="00547111">
        <w:tc>
          <w:tcPr>
            <w:tcW w:w="2694" w:type="dxa"/>
            <w:gridSpan w:val="2"/>
            <w:tcBorders>
              <w:left w:val="single" w:sz="4" w:space="0" w:color="auto"/>
            </w:tcBorders>
          </w:tcPr>
          <w:p w14:paraId="0F9D726D" w14:textId="77777777" w:rsidR="001E41F3" w:rsidRPr="00E6300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3B692F" w14:textId="77777777" w:rsidR="001E41F3" w:rsidRPr="00E63000" w:rsidRDefault="001E41F3">
            <w:pPr>
              <w:pStyle w:val="CRCoverPage"/>
              <w:spacing w:after="0"/>
              <w:jc w:val="center"/>
              <w:rPr>
                <w:b/>
                <w:caps/>
                <w:noProof/>
              </w:rPr>
            </w:pPr>
            <w:r w:rsidRPr="00E6300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F02A5" w14:textId="77777777" w:rsidR="001E41F3" w:rsidRPr="00E63000" w:rsidRDefault="001E41F3">
            <w:pPr>
              <w:pStyle w:val="CRCoverPage"/>
              <w:spacing w:after="0"/>
              <w:jc w:val="center"/>
              <w:rPr>
                <w:b/>
                <w:caps/>
                <w:noProof/>
              </w:rPr>
            </w:pPr>
            <w:r w:rsidRPr="00E63000">
              <w:rPr>
                <w:b/>
                <w:caps/>
                <w:noProof/>
              </w:rPr>
              <w:t>N</w:t>
            </w:r>
          </w:p>
        </w:tc>
        <w:tc>
          <w:tcPr>
            <w:tcW w:w="2977" w:type="dxa"/>
            <w:gridSpan w:val="4"/>
          </w:tcPr>
          <w:p w14:paraId="1C55543A" w14:textId="77777777" w:rsidR="001E41F3" w:rsidRPr="00E6300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8CF836" w14:textId="77777777" w:rsidR="001E41F3" w:rsidRPr="00E63000" w:rsidRDefault="001E41F3">
            <w:pPr>
              <w:pStyle w:val="CRCoverPage"/>
              <w:spacing w:after="0"/>
              <w:ind w:left="99"/>
              <w:rPr>
                <w:noProof/>
              </w:rPr>
            </w:pPr>
          </w:p>
        </w:tc>
      </w:tr>
      <w:tr w:rsidR="001E41F3" w:rsidRPr="00E63000" w14:paraId="2B0EA1D2" w14:textId="77777777" w:rsidTr="00547111">
        <w:tc>
          <w:tcPr>
            <w:tcW w:w="2694" w:type="dxa"/>
            <w:gridSpan w:val="2"/>
            <w:tcBorders>
              <w:left w:val="single" w:sz="4" w:space="0" w:color="auto"/>
            </w:tcBorders>
          </w:tcPr>
          <w:p w14:paraId="2016F1F2" w14:textId="77777777" w:rsidR="001E41F3" w:rsidRPr="00E63000" w:rsidRDefault="001E41F3">
            <w:pPr>
              <w:pStyle w:val="CRCoverPage"/>
              <w:tabs>
                <w:tab w:val="right" w:pos="2184"/>
              </w:tabs>
              <w:spacing w:after="0"/>
              <w:rPr>
                <w:b/>
                <w:i/>
                <w:noProof/>
              </w:rPr>
            </w:pPr>
            <w:r w:rsidRPr="00E6300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B4CA0B7"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BE511E"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613AAE0F" w14:textId="77777777" w:rsidR="001E41F3" w:rsidRPr="00E63000" w:rsidRDefault="001E41F3">
            <w:pPr>
              <w:pStyle w:val="CRCoverPage"/>
              <w:tabs>
                <w:tab w:val="right" w:pos="2893"/>
              </w:tabs>
              <w:spacing w:after="0"/>
              <w:rPr>
                <w:noProof/>
              </w:rPr>
            </w:pPr>
            <w:r w:rsidRPr="00E63000">
              <w:rPr>
                <w:noProof/>
              </w:rPr>
              <w:t xml:space="preserve"> Other core specifications</w:t>
            </w:r>
            <w:r w:rsidRPr="00E63000">
              <w:rPr>
                <w:noProof/>
              </w:rPr>
              <w:tab/>
            </w:r>
          </w:p>
        </w:tc>
        <w:tc>
          <w:tcPr>
            <w:tcW w:w="3401" w:type="dxa"/>
            <w:gridSpan w:val="3"/>
            <w:tcBorders>
              <w:right w:val="single" w:sz="4" w:space="0" w:color="auto"/>
            </w:tcBorders>
            <w:shd w:val="pct30" w:color="FFFF00" w:fill="auto"/>
          </w:tcPr>
          <w:p w14:paraId="23345E33"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D2E4061" w14:textId="77777777" w:rsidTr="00547111">
        <w:tc>
          <w:tcPr>
            <w:tcW w:w="2694" w:type="dxa"/>
            <w:gridSpan w:val="2"/>
            <w:tcBorders>
              <w:left w:val="single" w:sz="4" w:space="0" w:color="auto"/>
            </w:tcBorders>
          </w:tcPr>
          <w:p w14:paraId="6B62C037" w14:textId="77777777" w:rsidR="001E41F3" w:rsidRPr="00E63000" w:rsidRDefault="001E41F3">
            <w:pPr>
              <w:pStyle w:val="CRCoverPage"/>
              <w:spacing w:after="0"/>
              <w:rPr>
                <w:b/>
                <w:i/>
                <w:noProof/>
              </w:rPr>
            </w:pPr>
            <w:r w:rsidRPr="00E6300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74F065"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73A9F"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54D096C4" w14:textId="77777777" w:rsidR="001E41F3" w:rsidRPr="00E63000" w:rsidRDefault="001E41F3">
            <w:pPr>
              <w:pStyle w:val="CRCoverPage"/>
              <w:spacing w:after="0"/>
              <w:rPr>
                <w:noProof/>
              </w:rPr>
            </w:pPr>
            <w:r w:rsidRPr="00E63000">
              <w:rPr>
                <w:noProof/>
              </w:rPr>
              <w:t xml:space="preserve"> Test specifications</w:t>
            </w:r>
          </w:p>
        </w:tc>
        <w:tc>
          <w:tcPr>
            <w:tcW w:w="3401" w:type="dxa"/>
            <w:gridSpan w:val="3"/>
            <w:tcBorders>
              <w:right w:val="single" w:sz="4" w:space="0" w:color="auto"/>
            </w:tcBorders>
            <w:shd w:val="pct30" w:color="FFFF00" w:fill="auto"/>
          </w:tcPr>
          <w:p w14:paraId="6134AF19" w14:textId="77777777" w:rsidR="001E41F3" w:rsidRPr="00E63000" w:rsidRDefault="00145D43">
            <w:pPr>
              <w:pStyle w:val="CRCoverPage"/>
              <w:spacing w:after="0"/>
              <w:ind w:left="99"/>
              <w:rPr>
                <w:noProof/>
              </w:rPr>
            </w:pPr>
            <w:r w:rsidRPr="00E63000">
              <w:rPr>
                <w:noProof/>
              </w:rPr>
              <w:t xml:space="preserve">TS/TR ... CR ... </w:t>
            </w:r>
          </w:p>
        </w:tc>
      </w:tr>
      <w:tr w:rsidR="001E41F3" w:rsidRPr="00E63000" w14:paraId="3A08665A" w14:textId="77777777" w:rsidTr="00547111">
        <w:tc>
          <w:tcPr>
            <w:tcW w:w="2694" w:type="dxa"/>
            <w:gridSpan w:val="2"/>
            <w:tcBorders>
              <w:left w:val="single" w:sz="4" w:space="0" w:color="auto"/>
            </w:tcBorders>
          </w:tcPr>
          <w:p w14:paraId="32688B1A" w14:textId="77777777" w:rsidR="001E41F3" w:rsidRPr="00E63000" w:rsidRDefault="00145D43">
            <w:pPr>
              <w:pStyle w:val="CRCoverPage"/>
              <w:spacing w:after="0"/>
              <w:rPr>
                <w:b/>
                <w:i/>
                <w:noProof/>
              </w:rPr>
            </w:pPr>
            <w:r w:rsidRPr="00E63000">
              <w:rPr>
                <w:b/>
                <w:i/>
                <w:noProof/>
              </w:rPr>
              <w:t xml:space="preserve">(show </w:t>
            </w:r>
            <w:r w:rsidR="00592D74" w:rsidRPr="00E63000">
              <w:rPr>
                <w:b/>
                <w:i/>
                <w:noProof/>
              </w:rPr>
              <w:t xml:space="preserve">related </w:t>
            </w:r>
            <w:r w:rsidRPr="00E63000">
              <w:rPr>
                <w:b/>
                <w:i/>
                <w:noProof/>
              </w:rPr>
              <w:t>CR</w:t>
            </w:r>
            <w:r w:rsidR="00592D74" w:rsidRPr="00E63000">
              <w:rPr>
                <w:b/>
                <w:i/>
                <w:noProof/>
              </w:rPr>
              <w:t>s</w:t>
            </w:r>
            <w:r w:rsidRPr="00E63000">
              <w:rPr>
                <w:b/>
                <w:i/>
                <w:noProof/>
              </w:rPr>
              <w:t>)</w:t>
            </w:r>
          </w:p>
        </w:tc>
        <w:tc>
          <w:tcPr>
            <w:tcW w:w="284" w:type="dxa"/>
            <w:tcBorders>
              <w:top w:val="single" w:sz="4" w:space="0" w:color="auto"/>
              <w:left w:val="single" w:sz="4" w:space="0" w:color="auto"/>
              <w:bottom w:val="single" w:sz="4" w:space="0" w:color="auto"/>
            </w:tcBorders>
            <w:shd w:val="pct25" w:color="FFFF00" w:fill="auto"/>
          </w:tcPr>
          <w:p w14:paraId="6FAD3152" w14:textId="77777777" w:rsidR="001E41F3" w:rsidRPr="00E6300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49FE90" w14:textId="77777777" w:rsidR="001E41F3" w:rsidRPr="00E63000" w:rsidRDefault="00113966">
            <w:pPr>
              <w:pStyle w:val="CRCoverPage"/>
              <w:spacing w:after="0"/>
              <w:jc w:val="center"/>
              <w:rPr>
                <w:b/>
                <w:caps/>
                <w:noProof/>
              </w:rPr>
            </w:pPr>
            <w:r w:rsidRPr="00E63000">
              <w:rPr>
                <w:b/>
                <w:caps/>
                <w:noProof/>
              </w:rPr>
              <w:t>x</w:t>
            </w:r>
          </w:p>
        </w:tc>
        <w:tc>
          <w:tcPr>
            <w:tcW w:w="2977" w:type="dxa"/>
            <w:gridSpan w:val="4"/>
          </w:tcPr>
          <w:p w14:paraId="4BB7CA2E" w14:textId="77777777" w:rsidR="001E41F3" w:rsidRPr="00E63000" w:rsidRDefault="001E41F3">
            <w:pPr>
              <w:pStyle w:val="CRCoverPage"/>
              <w:spacing w:after="0"/>
              <w:rPr>
                <w:noProof/>
              </w:rPr>
            </w:pPr>
            <w:r w:rsidRPr="00E63000">
              <w:rPr>
                <w:noProof/>
              </w:rPr>
              <w:t xml:space="preserve"> O&amp;M Specifications</w:t>
            </w:r>
          </w:p>
        </w:tc>
        <w:tc>
          <w:tcPr>
            <w:tcW w:w="3401" w:type="dxa"/>
            <w:gridSpan w:val="3"/>
            <w:tcBorders>
              <w:right w:val="single" w:sz="4" w:space="0" w:color="auto"/>
            </w:tcBorders>
            <w:shd w:val="pct30" w:color="FFFF00" w:fill="auto"/>
          </w:tcPr>
          <w:p w14:paraId="64D427D1" w14:textId="77777777" w:rsidR="001E41F3" w:rsidRPr="00E63000" w:rsidRDefault="00145D43">
            <w:pPr>
              <w:pStyle w:val="CRCoverPage"/>
              <w:spacing w:after="0"/>
              <w:ind w:left="99"/>
              <w:rPr>
                <w:noProof/>
              </w:rPr>
            </w:pPr>
            <w:r w:rsidRPr="00E63000">
              <w:rPr>
                <w:noProof/>
              </w:rPr>
              <w:t>TS</w:t>
            </w:r>
            <w:r w:rsidR="000A6394" w:rsidRPr="00E63000">
              <w:rPr>
                <w:noProof/>
              </w:rPr>
              <w:t xml:space="preserve">/TR ... CR ... </w:t>
            </w:r>
          </w:p>
        </w:tc>
      </w:tr>
      <w:tr w:rsidR="001E41F3" w:rsidRPr="00E63000" w14:paraId="5DAD37AD" w14:textId="77777777" w:rsidTr="008863B9">
        <w:tc>
          <w:tcPr>
            <w:tcW w:w="2694" w:type="dxa"/>
            <w:gridSpan w:val="2"/>
            <w:tcBorders>
              <w:left w:val="single" w:sz="4" w:space="0" w:color="auto"/>
            </w:tcBorders>
          </w:tcPr>
          <w:p w14:paraId="6F4B53F9" w14:textId="77777777" w:rsidR="001E41F3" w:rsidRPr="00E63000" w:rsidRDefault="001E41F3">
            <w:pPr>
              <w:pStyle w:val="CRCoverPage"/>
              <w:spacing w:after="0"/>
              <w:rPr>
                <w:b/>
                <w:i/>
                <w:noProof/>
              </w:rPr>
            </w:pPr>
          </w:p>
        </w:tc>
        <w:tc>
          <w:tcPr>
            <w:tcW w:w="6946" w:type="dxa"/>
            <w:gridSpan w:val="9"/>
            <w:tcBorders>
              <w:right w:val="single" w:sz="4" w:space="0" w:color="auto"/>
            </w:tcBorders>
          </w:tcPr>
          <w:p w14:paraId="37E16A06" w14:textId="77777777" w:rsidR="001E41F3" w:rsidRPr="00E63000" w:rsidRDefault="001E41F3">
            <w:pPr>
              <w:pStyle w:val="CRCoverPage"/>
              <w:spacing w:after="0"/>
              <w:rPr>
                <w:noProof/>
              </w:rPr>
            </w:pPr>
          </w:p>
        </w:tc>
      </w:tr>
      <w:tr w:rsidR="001E41F3" w:rsidRPr="00E63000" w14:paraId="651F31B7" w14:textId="77777777" w:rsidTr="008863B9">
        <w:tc>
          <w:tcPr>
            <w:tcW w:w="2694" w:type="dxa"/>
            <w:gridSpan w:val="2"/>
            <w:tcBorders>
              <w:left w:val="single" w:sz="4" w:space="0" w:color="auto"/>
              <w:bottom w:val="single" w:sz="4" w:space="0" w:color="auto"/>
            </w:tcBorders>
          </w:tcPr>
          <w:p w14:paraId="593DDD56" w14:textId="77777777" w:rsidR="001E41F3" w:rsidRPr="00E63000" w:rsidRDefault="001E41F3">
            <w:pPr>
              <w:pStyle w:val="CRCoverPage"/>
              <w:tabs>
                <w:tab w:val="right" w:pos="2184"/>
              </w:tabs>
              <w:spacing w:after="0"/>
              <w:rPr>
                <w:b/>
                <w:i/>
                <w:noProof/>
              </w:rPr>
            </w:pPr>
            <w:r w:rsidRPr="00E63000">
              <w:rPr>
                <w:b/>
                <w:i/>
                <w:noProof/>
              </w:rPr>
              <w:t>Other comments:</w:t>
            </w:r>
          </w:p>
        </w:tc>
        <w:tc>
          <w:tcPr>
            <w:tcW w:w="6946" w:type="dxa"/>
            <w:gridSpan w:val="9"/>
            <w:tcBorders>
              <w:bottom w:val="single" w:sz="4" w:space="0" w:color="auto"/>
              <w:right w:val="single" w:sz="4" w:space="0" w:color="auto"/>
            </w:tcBorders>
            <w:shd w:val="pct30" w:color="FFFF00" w:fill="auto"/>
          </w:tcPr>
          <w:p w14:paraId="3560FEE4" w14:textId="77777777" w:rsidR="001E41F3" w:rsidRPr="00E63000" w:rsidRDefault="001E41F3">
            <w:pPr>
              <w:pStyle w:val="CRCoverPage"/>
              <w:spacing w:after="0"/>
              <w:ind w:left="100"/>
              <w:rPr>
                <w:noProof/>
              </w:rPr>
            </w:pPr>
          </w:p>
        </w:tc>
      </w:tr>
      <w:tr w:rsidR="008863B9" w:rsidRPr="00E63000" w14:paraId="06CBF56C" w14:textId="77777777" w:rsidTr="008863B9">
        <w:tc>
          <w:tcPr>
            <w:tcW w:w="2694" w:type="dxa"/>
            <w:gridSpan w:val="2"/>
            <w:tcBorders>
              <w:top w:val="single" w:sz="4" w:space="0" w:color="auto"/>
              <w:bottom w:val="single" w:sz="4" w:space="0" w:color="auto"/>
            </w:tcBorders>
          </w:tcPr>
          <w:p w14:paraId="78C31EDB" w14:textId="77777777" w:rsidR="008863B9" w:rsidRPr="00E6300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7083AE8B" w14:textId="77777777" w:rsidR="008863B9" w:rsidRPr="00E63000" w:rsidRDefault="008863B9">
            <w:pPr>
              <w:pStyle w:val="CRCoverPage"/>
              <w:spacing w:after="0"/>
              <w:ind w:left="100"/>
              <w:rPr>
                <w:noProof/>
                <w:sz w:val="8"/>
                <w:szCs w:val="8"/>
              </w:rPr>
            </w:pPr>
          </w:p>
        </w:tc>
      </w:tr>
      <w:tr w:rsidR="008863B9" w:rsidRPr="00E63000" w14:paraId="5BABB966" w14:textId="77777777" w:rsidTr="008863B9">
        <w:tc>
          <w:tcPr>
            <w:tcW w:w="2694" w:type="dxa"/>
            <w:gridSpan w:val="2"/>
            <w:tcBorders>
              <w:top w:val="single" w:sz="4" w:space="0" w:color="auto"/>
              <w:left w:val="single" w:sz="4" w:space="0" w:color="auto"/>
              <w:bottom w:val="single" w:sz="4" w:space="0" w:color="auto"/>
            </w:tcBorders>
          </w:tcPr>
          <w:p w14:paraId="5992EB80" w14:textId="77777777" w:rsidR="008863B9" w:rsidRPr="00E63000" w:rsidRDefault="008863B9">
            <w:pPr>
              <w:pStyle w:val="CRCoverPage"/>
              <w:tabs>
                <w:tab w:val="right" w:pos="2184"/>
              </w:tabs>
              <w:spacing w:after="0"/>
              <w:rPr>
                <w:b/>
                <w:i/>
                <w:noProof/>
              </w:rPr>
            </w:pPr>
            <w:r w:rsidRPr="00E6300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18156" w14:textId="72F4C609" w:rsidR="00B944E6" w:rsidRPr="00E63000" w:rsidRDefault="00B944E6" w:rsidP="00354076">
            <w:pPr>
              <w:pStyle w:val="CRCoverPage"/>
              <w:spacing w:after="0"/>
              <w:ind w:left="460"/>
              <w:rPr>
                <w:noProof/>
              </w:rPr>
            </w:pPr>
          </w:p>
        </w:tc>
      </w:tr>
    </w:tbl>
    <w:p w14:paraId="65F47351" w14:textId="0C17E2F6" w:rsidR="001E41F3" w:rsidRPr="00E63000" w:rsidRDefault="001E41F3">
      <w:pPr>
        <w:pStyle w:val="CRCoverPage"/>
        <w:spacing w:after="0"/>
        <w:rPr>
          <w:noProof/>
          <w:sz w:val="8"/>
          <w:szCs w:val="8"/>
        </w:rPr>
      </w:pPr>
    </w:p>
    <w:p w14:paraId="4D9ED6A3" w14:textId="77777777" w:rsidR="001E41F3" w:rsidRPr="00E63000" w:rsidRDefault="001E41F3">
      <w:pPr>
        <w:rPr>
          <w:noProof/>
        </w:rPr>
        <w:sectPr w:rsidR="001E41F3" w:rsidRPr="00E63000">
          <w:headerReference w:type="even" r:id="rId12"/>
          <w:footnotePr>
            <w:numRestart w:val="eachSect"/>
          </w:footnotePr>
          <w:pgSz w:w="11907" w:h="16840" w:code="9"/>
          <w:pgMar w:top="1418" w:right="1134" w:bottom="1134" w:left="1134" w:header="680" w:footer="567" w:gutter="0"/>
          <w:cols w:space="720"/>
        </w:sectPr>
      </w:pPr>
    </w:p>
    <w:p w14:paraId="2B54396A" w14:textId="77777777" w:rsidR="00113966" w:rsidRPr="00D4781B" w:rsidRDefault="00113966" w:rsidP="00113966">
      <w:pPr>
        <w:pBdr>
          <w:top w:val="single" w:sz="4" w:space="1" w:color="auto"/>
          <w:left w:val="single" w:sz="4" w:space="4" w:color="auto"/>
          <w:bottom w:val="single" w:sz="4" w:space="1" w:color="auto"/>
          <w:right w:val="single" w:sz="4" w:space="4" w:color="auto"/>
        </w:pBdr>
        <w:jc w:val="center"/>
        <w:rPr>
          <w:color w:val="FF0000"/>
          <w:sz w:val="40"/>
        </w:rPr>
      </w:pPr>
      <w:bookmarkStart w:id="3" w:name="_Toc19197318"/>
      <w:r w:rsidRPr="00D4781B">
        <w:rPr>
          <w:color w:val="FF0000"/>
          <w:sz w:val="40"/>
        </w:rPr>
        <w:lastRenderedPageBreak/>
        <w:t>1st change</w:t>
      </w:r>
    </w:p>
    <w:p w14:paraId="5B923983" w14:textId="77777777" w:rsidR="00BC7B1A" w:rsidRDefault="00BC7B1A" w:rsidP="00BC7B1A">
      <w:pPr>
        <w:pStyle w:val="5"/>
        <w:rPr>
          <w:lang w:eastAsia="zh-CN"/>
        </w:rPr>
      </w:pPr>
      <w:bookmarkStart w:id="4" w:name="_Toc45193537"/>
      <w:bookmarkStart w:id="5" w:name="_Toc20204625"/>
      <w:bookmarkStart w:id="6" w:name="_Toc27895331"/>
      <w:bookmarkStart w:id="7" w:name="_Toc36192434"/>
      <w:bookmarkEnd w:id="3"/>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4"/>
    </w:p>
    <w:p w14:paraId="13B53D05" w14:textId="77777777" w:rsidR="00BC7B1A" w:rsidRDefault="00BC7B1A" w:rsidP="00BC7B1A">
      <w:pPr>
        <w:rPr>
          <w:b/>
          <w:lang w:eastAsia="zh-CN"/>
        </w:rPr>
      </w:pPr>
      <w:r>
        <w:rPr>
          <w:b/>
          <w:lang w:eastAsia="zh-CN"/>
        </w:rPr>
        <w:t xml:space="preserve">Service operation name: </w:t>
      </w:r>
      <w:proofErr w:type="spellStart"/>
      <w:r>
        <w:rPr>
          <w:lang w:eastAsia="zh-CN"/>
        </w:rPr>
        <w:t>Nnrf_NFDiscovery_Request</w:t>
      </w:r>
      <w:proofErr w:type="spellEnd"/>
    </w:p>
    <w:p w14:paraId="2AF2A7E8" w14:textId="77777777" w:rsidR="00BC7B1A" w:rsidRDefault="00BC7B1A" w:rsidP="00BC7B1A">
      <w:r>
        <w:rPr>
          <w:b/>
        </w:rPr>
        <w:t xml:space="preserve">Description: </w:t>
      </w:r>
      <w:r>
        <w:t>provides the IP address or FQDN of the expected NF instance</w:t>
      </w:r>
      <w:r>
        <w:rPr>
          <w:lang w:eastAsia="zh-CN"/>
        </w:rPr>
        <w:t>(s)</w:t>
      </w:r>
      <w:r>
        <w:t xml:space="preserve"> and, if present in NF profile, the Endpoint </w:t>
      </w:r>
      <w:proofErr w:type="gramStart"/>
      <w:r>
        <w:t>Address(</w:t>
      </w:r>
      <w:proofErr w:type="spellStart"/>
      <w:proofErr w:type="gramEnd"/>
      <w:r>
        <w:t>es</w:t>
      </w:r>
      <w:proofErr w:type="spellEnd"/>
      <w:r>
        <w:t>) of NF service instance(s) to the NF service consumer or SCP.</w:t>
      </w:r>
    </w:p>
    <w:p w14:paraId="3A2046E0" w14:textId="77777777" w:rsidR="00BC7B1A" w:rsidRDefault="00BC7B1A" w:rsidP="00BC7B1A">
      <w:pPr>
        <w:rPr>
          <w:lang w:eastAsia="zh-CN"/>
        </w:rPr>
      </w:pPr>
      <w:r>
        <w:rPr>
          <w:b/>
        </w:rPr>
        <w:t>Inputs, Required:</w:t>
      </w:r>
      <w:r>
        <w:rPr>
          <w:lang w:eastAsia="zh-CN"/>
        </w:rPr>
        <w:t xml:space="preserve"> one or more target NF service Name(s), NF type of the target NF, NF type of the NF service consumer.</w:t>
      </w:r>
    </w:p>
    <w:p w14:paraId="034BBFD1" w14:textId="77777777" w:rsidR="00BC7B1A" w:rsidRDefault="00BC7B1A" w:rsidP="00BC7B1A">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0C0A707F" w14:textId="77777777" w:rsidR="00BC7B1A" w:rsidRDefault="00BC7B1A" w:rsidP="00BC7B1A">
      <w:r>
        <w:rPr>
          <w:b/>
        </w:rPr>
        <w:t>Inputs, Optional:</w:t>
      </w:r>
    </w:p>
    <w:p w14:paraId="078A7B21" w14:textId="77777777" w:rsidR="00BC7B1A" w:rsidRDefault="00BC7B1A" w:rsidP="00BC7B1A">
      <w:pPr>
        <w:pStyle w:val="B1"/>
        <w:rPr>
          <w:lang w:eastAsia="zh-CN"/>
        </w:rPr>
      </w:pPr>
      <w:r>
        <w:t>-</w:t>
      </w:r>
      <w:r>
        <w:tab/>
        <w:t xml:space="preserve">S-NSSAI and the associated NSI ID (if available), DNN, </w:t>
      </w:r>
      <w:r>
        <w:rPr>
          <w:lang w:eastAsia="zh-CN"/>
        </w:rPr>
        <w:t>target NF/NF service PLMN ID, NRF to be used to select NFs/services within HPLMN, Serving PLMN ID, the NF service consumer ID, preferred target NF location, TAI.</w:t>
      </w:r>
    </w:p>
    <w:p w14:paraId="66A253EE" w14:textId="77777777" w:rsidR="00BC7B1A" w:rsidRDefault="00BC7B1A" w:rsidP="00BC7B1A">
      <w:pPr>
        <w:pStyle w:val="NO"/>
        <w:rPr>
          <w:lang w:eastAsia="zh-CN"/>
        </w:rPr>
      </w:pPr>
      <w:r>
        <w:rPr>
          <w:lang w:eastAsia="zh-CN"/>
        </w:rPr>
        <w:t>NOTE 1:</w:t>
      </w:r>
      <w:r>
        <w:rPr>
          <w:lang w:eastAsia="zh-CN"/>
        </w:rPr>
        <w:tab/>
        <w:t>For network slicing the NF service consumer ID is a required input.</w:t>
      </w:r>
    </w:p>
    <w:p w14:paraId="7C7AAFD2" w14:textId="77777777" w:rsidR="00BC7B1A" w:rsidRDefault="00BC7B1A" w:rsidP="00BC7B1A">
      <w:pPr>
        <w:pStyle w:val="B1"/>
        <w:rPr>
          <w:lang w:eastAsia="zh-CN"/>
        </w:rPr>
      </w:pPr>
      <w:r>
        <w:rPr>
          <w:lang w:eastAsia="zh-CN"/>
        </w:rPr>
        <w:t>-</w:t>
      </w:r>
      <w:r>
        <w:rPr>
          <w:lang w:eastAsia="zh-CN"/>
        </w:rPr>
        <w:tab/>
        <w:t>FQDN for the S5/S8 interface of the PGW-C+SMF, to discover the N11/N16 interface of the PGW-C+SMF in the case of EPS to 5GS mobility.</w:t>
      </w:r>
    </w:p>
    <w:p w14:paraId="09B806D9" w14:textId="77777777" w:rsidR="00BC7B1A" w:rsidRDefault="00BC7B1A" w:rsidP="00BC7B1A">
      <w:pPr>
        <w:pStyle w:val="B1"/>
        <w:rPr>
          <w:lang w:eastAsia="zh-CN"/>
        </w:rPr>
      </w:pPr>
      <w:r>
        <w:rPr>
          <w:lang w:eastAsia="zh-CN"/>
        </w:rPr>
        <w:t>-</w:t>
      </w:r>
      <w:r>
        <w:rPr>
          <w:lang w:eastAsia="zh-CN"/>
        </w:rPr>
        <w:tab/>
      </w:r>
      <w:r>
        <w:t>If the target NF stores Data Set(s) (e.g., UDR, BSF): SUPI, IMPI, IMPU, Data Set Identifier(s). (UE) IPv4 address, IP domain or (UE) IPv6 Prefix.</w:t>
      </w:r>
    </w:p>
    <w:p w14:paraId="73EB7A89" w14:textId="77777777" w:rsidR="00BC7B1A" w:rsidRDefault="00BC7B1A" w:rsidP="00BC7B1A">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2BC8D374" w14:textId="77777777" w:rsidR="00BC7B1A" w:rsidRDefault="00BC7B1A" w:rsidP="00BC7B1A">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264E261" w14:textId="77777777" w:rsidR="00BC7B1A" w:rsidRDefault="00BC7B1A" w:rsidP="00BC7B1A">
      <w:pPr>
        <w:pStyle w:val="B1"/>
        <w:rPr>
          <w:lang w:eastAsia="zh-CN"/>
        </w:rPr>
      </w:pPr>
      <w:r>
        <w:rPr>
          <w:lang w:eastAsia="zh-CN"/>
        </w:rPr>
        <w:t>-</w:t>
      </w:r>
      <w:r>
        <w:rPr>
          <w:lang w:eastAsia="zh-CN"/>
        </w:rPr>
        <w:tab/>
        <w:t>If the target NF is UDM or AUSF, the request may include the UE's Routing Indicator.</w:t>
      </w:r>
    </w:p>
    <w:p w14:paraId="034D89E5" w14:textId="77777777" w:rsidR="00BC7B1A" w:rsidRDefault="00BC7B1A" w:rsidP="00BC7B1A">
      <w:pPr>
        <w:pStyle w:val="B1"/>
        <w:rPr>
          <w:lang w:eastAsia="zh-CN"/>
        </w:rPr>
      </w:pPr>
      <w:r>
        <w:rPr>
          <w:lang w:eastAsia="zh-CN"/>
        </w:rPr>
        <w:t>-</w:t>
      </w:r>
      <w:r>
        <w:rPr>
          <w:lang w:eastAsia="zh-CN"/>
        </w:rPr>
        <w:tab/>
        <w:t>If the target NF is AMF, the request may include:</w:t>
      </w:r>
    </w:p>
    <w:p w14:paraId="50AFC3D2" w14:textId="77777777" w:rsidR="00BC7B1A" w:rsidRDefault="00BC7B1A" w:rsidP="00BC7B1A">
      <w:pPr>
        <w:pStyle w:val="B2"/>
        <w:rPr>
          <w:lang w:eastAsia="ja-JP"/>
        </w:rPr>
      </w:pPr>
      <w:r>
        <w:t>-</w:t>
      </w:r>
      <w:r>
        <w:tab/>
        <w:t>AMF region, AMF Set, GUAMI and Target TAI(s).</w:t>
      </w:r>
    </w:p>
    <w:p w14:paraId="01F840E3" w14:textId="77777777" w:rsidR="00BC7B1A" w:rsidRDefault="00BC7B1A" w:rsidP="00BC7B1A">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2BDDF6AB" w14:textId="77777777" w:rsidR="00BC7B1A" w:rsidRDefault="00BC7B1A" w:rsidP="00BC7B1A">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7D4CCC6C" w14:textId="77777777" w:rsidR="00BC7B1A" w:rsidRDefault="00BC7B1A" w:rsidP="00BC7B1A">
      <w:pPr>
        <w:pStyle w:val="B1"/>
        <w:rPr>
          <w:lang w:eastAsia="zh-CN"/>
        </w:rPr>
      </w:pPr>
      <w:r>
        <w:rPr>
          <w:lang w:eastAsia="zh-CN"/>
        </w:rPr>
        <w:t>-</w:t>
      </w:r>
      <w:r>
        <w:rPr>
          <w:lang w:eastAsia="zh-CN"/>
        </w:rPr>
        <w:tab/>
        <w:t>If the target NF is UDM, the request may include SUPI, GPSI, Internal Group ID and External Group ID.</w:t>
      </w:r>
    </w:p>
    <w:p w14:paraId="064B34F6" w14:textId="77777777" w:rsidR="00BC7B1A" w:rsidRDefault="00BC7B1A" w:rsidP="00BC7B1A">
      <w:pPr>
        <w:pStyle w:val="B1"/>
        <w:rPr>
          <w:lang w:eastAsia="zh-CN"/>
        </w:rPr>
      </w:pPr>
      <w:r>
        <w:rPr>
          <w:lang w:eastAsia="zh-CN"/>
        </w:rPr>
        <w:tab/>
        <w:t>If the target NF is UPF, the request may include SMF Area Identity, UE IPv4 Address/IPv6 Prefix, supported ATSSS steering functionality</w:t>
      </w:r>
    </w:p>
    <w:p w14:paraId="0E3B803C" w14:textId="77777777" w:rsidR="00BC7B1A" w:rsidRDefault="00BC7B1A" w:rsidP="00BC7B1A">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BB3407C" w14:textId="77777777" w:rsidR="00BC7B1A" w:rsidRDefault="00BC7B1A" w:rsidP="00BC7B1A">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46BDA1D9" w14:textId="77777777" w:rsidR="00BC7B1A" w:rsidRDefault="00BC7B1A" w:rsidP="00BC7B1A">
      <w:pPr>
        <w:pStyle w:val="B1"/>
        <w:rPr>
          <w:lang w:eastAsia="ja-JP"/>
        </w:rPr>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14:paraId="73F6E2A3" w14:textId="77777777" w:rsidR="00BC7B1A" w:rsidRDefault="00BC7B1A" w:rsidP="00BC7B1A">
      <w:pPr>
        <w:pStyle w:val="B1"/>
        <w:rPr>
          <w:rFonts w:eastAsia="等线"/>
          <w:lang w:eastAsia="zh-CN"/>
        </w:rPr>
      </w:pPr>
      <w:r>
        <w:rPr>
          <w:rFonts w:eastAsia="等线"/>
          <w:lang w:eastAsia="zh-CN"/>
        </w:rPr>
        <w:lastRenderedPageBreak/>
        <w:t>-</w:t>
      </w:r>
      <w:r>
        <w:rPr>
          <w:rFonts w:eastAsia="等线"/>
          <w:lang w:eastAsia="zh-CN"/>
        </w:rPr>
        <w:tab/>
        <w:t>If the target NF is PCF or SMF, the request may include the MA PDU Session capability to indicate that a NF instance supporting MA PDU session capability is requested.</w:t>
      </w:r>
    </w:p>
    <w:p w14:paraId="61617B21" w14:textId="77777777" w:rsidR="00BC7B1A" w:rsidRDefault="00BC7B1A" w:rsidP="00BC7B1A">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3BD7AD3" w14:textId="77777777" w:rsidR="00BC7B1A" w:rsidRDefault="00BC7B1A" w:rsidP="00BC7B1A">
      <w:pPr>
        <w:pStyle w:val="B1"/>
        <w:rPr>
          <w:rFonts w:eastAsia="等线"/>
          <w:lang w:eastAsia="zh-CN"/>
        </w:rPr>
      </w:pPr>
      <w:r>
        <w:rPr>
          <w:rFonts w:eastAsia="等线"/>
          <w:lang w:eastAsia="zh-CN"/>
        </w:rPr>
        <w:t>-</w:t>
      </w:r>
      <w:r>
        <w:rPr>
          <w:rFonts w:eastAsia="等线"/>
          <w:lang w:eastAsia="zh-CN"/>
        </w:rPr>
        <w:tab/>
        <w:t>If the target NF is NWDAF, the request may include Analytics ID(s) and TAI(s). Details about NWDAF discovery and selection are described in clause 6.3.13, TS 23.501 [2].</w:t>
      </w:r>
    </w:p>
    <w:p w14:paraId="471DE8B0" w14:textId="77777777" w:rsidR="00BC7B1A" w:rsidRDefault="00BC7B1A" w:rsidP="00BC7B1A">
      <w:pPr>
        <w:pStyle w:val="B1"/>
        <w:rPr>
          <w:lang w:eastAsia="ja-JP"/>
        </w:rPr>
      </w:pPr>
      <w:r>
        <w:t>-</w:t>
      </w:r>
      <w:r>
        <w:tab/>
        <w:t>If the target NF is HSS, the request may include IMPI, and/or IMPU and/or HSS Group ID.</w:t>
      </w:r>
    </w:p>
    <w:p w14:paraId="6174817A" w14:textId="77777777" w:rsidR="00BC7B1A" w:rsidRDefault="00BC7B1A" w:rsidP="00BC7B1A">
      <w:pPr>
        <w:pStyle w:val="B1"/>
      </w:pPr>
      <w:r>
        <w:t>-</w:t>
      </w:r>
      <w:r>
        <w:tab/>
        <w:t>If the NF service consumer needs to discover NF service producer instance(s) within an NF instance, the request includes the target NF Instance ID and NF Service Set ID of the producer.</w:t>
      </w:r>
    </w:p>
    <w:p w14:paraId="4D98017B" w14:textId="77777777" w:rsidR="00BC7B1A" w:rsidRDefault="00BC7B1A" w:rsidP="00BC7B1A">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5B7DB58E" w14:textId="77777777" w:rsidR="00BC7B1A" w:rsidRDefault="00BC7B1A" w:rsidP="00BC7B1A">
      <w:pPr>
        <w:pStyle w:val="NO"/>
      </w:pPr>
      <w:r>
        <w:t>NOTE 7:</w:t>
      </w:r>
      <w:r>
        <w:tab/>
        <w:t>TS 29.510 [37] specifies the mechanism to identify equivalent NF Service Sets.</w:t>
      </w:r>
    </w:p>
    <w:p w14:paraId="00AAFBAE" w14:textId="77777777" w:rsidR="00BC7B1A" w:rsidRDefault="00BC7B1A" w:rsidP="00BC7B1A">
      <w:pPr>
        <w:pStyle w:val="B1"/>
      </w:pPr>
      <w:r>
        <w:t>-</w:t>
      </w:r>
      <w:r>
        <w:tab/>
        <w:t>If the NF service consumer needs to discover NF service producer instance(s) in the NF Set, the request includes the target NF Set ID of the producer.</w:t>
      </w:r>
    </w:p>
    <w:p w14:paraId="3A85F5B0" w14:textId="77777777" w:rsidR="00BC7B1A" w:rsidRDefault="00BC7B1A" w:rsidP="00BC7B1A">
      <w:pPr>
        <w:pStyle w:val="B1"/>
      </w:pPr>
      <w:r>
        <w:t>-</w:t>
      </w:r>
      <w:r>
        <w:tab/>
        <w:t>If the target NF is SMF, the request may include:</w:t>
      </w:r>
    </w:p>
    <w:p w14:paraId="402F329C" w14:textId="77777777" w:rsidR="00BC7B1A" w:rsidRDefault="00BC7B1A" w:rsidP="00BC7B1A">
      <w:pPr>
        <w:pStyle w:val="B2"/>
      </w:pPr>
      <w:r>
        <w:t>-</w:t>
      </w:r>
      <w:r>
        <w:tab/>
      </w:r>
      <w:proofErr w:type="gramStart"/>
      <w:r>
        <w:t>the</w:t>
      </w:r>
      <w:proofErr w:type="gramEnd"/>
      <w:r>
        <w:t xml:space="preserve"> UE location (TAI); or</w:t>
      </w:r>
    </w:p>
    <w:p w14:paraId="6DB56F86" w14:textId="77777777" w:rsidR="00BC7B1A" w:rsidRDefault="00BC7B1A" w:rsidP="00BC7B1A">
      <w:pPr>
        <w:pStyle w:val="B2"/>
      </w:pPr>
      <w:r>
        <w:t>-</w:t>
      </w:r>
      <w:r>
        <w:tab/>
        <w:t>TAI list.</w:t>
      </w:r>
    </w:p>
    <w:p w14:paraId="64845440" w14:textId="77777777" w:rsidR="00BC7B1A" w:rsidRDefault="00BC7B1A" w:rsidP="00BC7B1A">
      <w:pPr>
        <w:pStyle w:val="B1"/>
      </w:pPr>
      <w:r>
        <w:t>-</w:t>
      </w:r>
      <w:r>
        <w:tab/>
        <w:t>If the target NF is P-CSCF, the request may include UE location information, UE IP address/IP prefix, Access Type.</w:t>
      </w:r>
    </w:p>
    <w:p w14:paraId="43A0FCBB" w14:textId="77777777" w:rsidR="00BC7B1A" w:rsidRDefault="00BC7B1A" w:rsidP="00BC7B1A">
      <w:pPr>
        <w:pStyle w:val="B1"/>
      </w:pPr>
      <w:r>
        <w:t>-</w:t>
      </w:r>
      <w:r>
        <w:tab/>
        <w:t>If the target NF is NEF, the request may include Event ID(s) provided by AF, and optional AF identification as described in TS 23.288 [50], clause 6.2.2.3. When the consumer is an AF, the request may include an External Identifier, External Group Identifier, or a domain name.</w:t>
      </w:r>
    </w:p>
    <w:p w14:paraId="120C77D7" w14:textId="77777777" w:rsidR="00BC7B1A" w:rsidRDefault="00BC7B1A" w:rsidP="00BC7B1A">
      <w:pPr>
        <w:pStyle w:val="B1"/>
      </w:pPr>
      <w:r>
        <w:t>-</w:t>
      </w:r>
      <w:r>
        <w:tab/>
        <w:t xml:space="preserve">If the target NF is SMF, the request may include the </w:t>
      </w:r>
      <w:proofErr w:type="spellStart"/>
      <w:r>
        <w:t>Contorl</w:t>
      </w:r>
      <w:proofErr w:type="spellEnd"/>
      <w:r>
        <w:t xml:space="preserve">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035E27C9" w14:textId="77777777" w:rsidR="00BC7B1A" w:rsidRDefault="00BC7B1A" w:rsidP="00BC7B1A">
      <w:pPr>
        <w:pStyle w:val="B1"/>
      </w:pPr>
      <w:r>
        <w:t>-</w:t>
      </w:r>
      <w:r>
        <w:tab/>
        <w:t>If the target NF is SCP, the request may include information about:</w:t>
      </w:r>
    </w:p>
    <w:p w14:paraId="4E28F1BB" w14:textId="7CD5E7CC" w:rsidR="00BC7B1A" w:rsidRDefault="00BC7B1A" w:rsidP="00BC7B1A">
      <w:pPr>
        <w:pStyle w:val="B2"/>
      </w:pPr>
      <w:r>
        <w:t>-</w:t>
      </w:r>
      <w:r>
        <w:tab/>
        <w:t>SCP domain(s).</w:t>
      </w:r>
    </w:p>
    <w:p w14:paraId="13CE771E" w14:textId="77777777" w:rsidR="00BC7B1A" w:rsidRDefault="00BC7B1A" w:rsidP="00BC7B1A">
      <w:pPr>
        <w:pStyle w:val="B2"/>
      </w:pPr>
      <w:r>
        <w:t>-</w:t>
      </w:r>
      <w:r>
        <w:tab/>
        <w:t>Remote PLMN reachable through SCP.</w:t>
      </w:r>
    </w:p>
    <w:p w14:paraId="72BC67C0" w14:textId="77777777" w:rsidR="00BC7B1A" w:rsidRDefault="00BC7B1A" w:rsidP="00BC7B1A">
      <w:pPr>
        <w:pStyle w:val="B2"/>
      </w:pPr>
      <w:r>
        <w:t>-</w:t>
      </w:r>
      <w:r>
        <w:tab/>
        <w:t>Endpoint addresses or Address Domain(s) (e.g. IP Address or FQDN ranges) accessible via the SCP.</w:t>
      </w:r>
    </w:p>
    <w:p w14:paraId="40E5373F" w14:textId="77777777" w:rsidR="00BC7B1A" w:rsidRDefault="00BC7B1A" w:rsidP="00BC7B1A">
      <w:pPr>
        <w:pStyle w:val="B2"/>
      </w:pPr>
      <w:r>
        <w:t>-</w:t>
      </w:r>
      <w:r>
        <w:tab/>
        <w:t>NF sets of NFs served by the SCP.</w:t>
      </w:r>
    </w:p>
    <w:p w14:paraId="34854786" w14:textId="4AC3D85F" w:rsidR="00BC7B1A" w:rsidDel="00BC7B1A" w:rsidRDefault="00BC7B1A" w:rsidP="00BC7B1A">
      <w:pPr>
        <w:pStyle w:val="B2"/>
        <w:rPr>
          <w:del w:id="8" w:author="作者"/>
        </w:rPr>
      </w:pPr>
      <w:del w:id="9" w:author="作者">
        <w:r w:rsidDel="00BC7B1A">
          <w:delText>-</w:delText>
        </w:r>
        <w:r w:rsidDel="00BC7B1A">
          <w:tab/>
          <w:delText>NF types of NFs served by the SCP.</w:delText>
        </w:r>
      </w:del>
    </w:p>
    <w:p w14:paraId="23AB5539" w14:textId="59A23108" w:rsidR="00BC7B1A" w:rsidRPr="00BC7B1A" w:rsidRDefault="00BC7B1A" w:rsidP="00BC7B1A">
      <w:pPr>
        <w:pStyle w:val="B2"/>
      </w:pPr>
      <w:ins w:id="10" w:author="作者">
        <w:r>
          <w:t>-</w:t>
        </w:r>
        <w:r>
          <w:tab/>
          <w:t xml:space="preserve">Remote SCP domain(s) reachable </w:t>
        </w:r>
        <w:r w:rsidR="007F14C8">
          <w:t>through</w:t>
        </w:r>
        <w:r>
          <w:t xml:space="preserve"> </w:t>
        </w:r>
        <w:r w:rsidR="002F6672">
          <w:t xml:space="preserve">the </w:t>
        </w:r>
        <w:r>
          <w:t>SCP.</w:t>
        </w:r>
      </w:ins>
    </w:p>
    <w:p w14:paraId="7815BF23" w14:textId="77777777" w:rsidR="00BC7B1A" w:rsidRDefault="00BC7B1A" w:rsidP="00BC7B1A">
      <w:r>
        <w:rPr>
          <w:b/>
        </w:rPr>
        <w:t xml:space="preserve">Outputs, Required: </w:t>
      </w:r>
      <w:r>
        <w:t xml:space="preserve">A set of NF instances, a validity period for the discovery result, containing per NF Instance: NF type, NF instance ID, </w:t>
      </w:r>
      <w:r>
        <w:rPr>
          <w:lang w:eastAsia="zh-CN"/>
        </w:rPr>
        <w:t>FQDN or IP addre</w:t>
      </w:r>
      <w:r>
        <w:t>ss(</w:t>
      </w:r>
      <w:proofErr w:type="spellStart"/>
      <w:r>
        <w:t>es</w:t>
      </w:r>
      <w:proofErr w:type="spellEnd"/>
      <w:r>
        <w:t>) of the NF instance and if applicable, a list of services instances, where each service instance has a service name, a NF service instance ID, and optionally</w:t>
      </w:r>
      <w:r>
        <w:rPr>
          <w:lang w:eastAsia="zh-CN"/>
        </w:rPr>
        <w:t xml:space="preserve"> Endpoint Address(</w:t>
      </w:r>
      <w:proofErr w:type="spellStart"/>
      <w:r>
        <w:rPr>
          <w:lang w:eastAsia="zh-CN"/>
        </w:rPr>
        <w:t>es</w:t>
      </w:r>
      <w:proofErr w:type="spellEnd"/>
      <w:r>
        <w:rPr>
          <w:lang w:eastAsia="zh-CN"/>
        </w:rPr>
        <w:t>)</w:t>
      </w:r>
    </w:p>
    <w:p w14:paraId="75528B49" w14:textId="77777777" w:rsidR="00BC7B1A" w:rsidRDefault="00BC7B1A" w:rsidP="00BC7B1A">
      <w:r>
        <w:rPr>
          <w:lang w:eastAsia="zh-CN"/>
        </w:rPr>
        <w:t xml:space="preserve">Endpoint </w:t>
      </w:r>
      <w:proofErr w:type="gramStart"/>
      <w:r>
        <w:rPr>
          <w:lang w:eastAsia="zh-CN"/>
        </w:rPr>
        <w:t>Address(</w:t>
      </w:r>
      <w:proofErr w:type="spellStart"/>
      <w:proofErr w:type="gramEnd"/>
      <w:r>
        <w:rPr>
          <w:lang w:eastAsia="zh-CN"/>
        </w:rPr>
        <w:t>es</w:t>
      </w:r>
      <w:proofErr w:type="spellEnd"/>
      <w:r>
        <w:rPr>
          <w:lang w:eastAsia="zh-CN"/>
        </w:rPr>
        <w:t>) may be a list of IP addresses or an FQDN for the NF service instance.</w:t>
      </w:r>
    </w:p>
    <w:p w14:paraId="7AB66D2C" w14:textId="77777777" w:rsidR="00BC7B1A" w:rsidRDefault="00BC7B1A" w:rsidP="00BC7B1A">
      <w:pPr>
        <w:pStyle w:val="NO"/>
      </w:pPr>
      <w:r>
        <w:t>NOTE 8:</w:t>
      </w:r>
      <w:r>
        <w:tab/>
        <w:t>SCPs does not have any service instances.</w:t>
      </w:r>
    </w:p>
    <w:p w14:paraId="4387225A" w14:textId="77777777" w:rsidR="00BC7B1A" w:rsidRDefault="00BC7B1A" w:rsidP="00BC7B1A">
      <w:pPr>
        <w:rPr>
          <w:lang w:eastAsia="zh-CN"/>
        </w:rPr>
      </w:pPr>
      <w:r>
        <w:rPr>
          <w:b/>
        </w:rPr>
        <w:t xml:space="preserve">Outputs, Optional: </w:t>
      </w:r>
      <w:r>
        <w:t>Per NF instance, other information in the NF profile listed in clause 6.2.6 in TS 23.501 [2] related to the NF instance, such as:</w:t>
      </w:r>
    </w:p>
    <w:p w14:paraId="323DA9CB" w14:textId="77777777" w:rsidR="00BC7B1A" w:rsidRDefault="00BC7B1A" w:rsidP="00BC7B1A">
      <w:pPr>
        <w:pStyle w:val="B1"/>
        <w:rPr>
          <w:lang w:eastAsia="ko-KR"/>
        </w:rPr>
      </w:pPr>
      <w:r>
        <w:rPr>
          <w:lang w:eastAsia="ko-KR"/>
        </w:rPr>
        <w:t>-</w:t>
      </w:r>
      <w:r>
        <w:rPr>
          <w:lang w:eastAsia="ko-KR"/>
        </w:rPr>
        <w:tab/>
        <w:t>NF load information.</w:t>
      </w:r>
    </w:p>
    <w:p w14:paraId="02A79516" w14:textId="77777777" w:rsidR="00BC7B1A" w:rsidRDefault="00BC7B1A" w:rsidP="00BC7B1A">
      <w:pPr>
        <w:pStyle w:val="B1"/>
        <w:rPr>
          <w:lang w:eastAsia="ko-KR"/>
        </w:rPr>
      </w:pPr>
      <w:r>
        <w:rPr>
          <w:lang w:eastAsia="ko-KR"/>
        </w:rPr>
        <w:t>-</w:t>
      </w:r>
      <w:r>
        <w:rPr>
          <w:lang w:eastAsia="ko-KR"/>
        </w:rPr>
        <w:tab/>
        <w:t>NF capacity information.</w:t>
      </w:r>
    </w:p>
    <w:p w14:paraId="720F1347" w14:textId="77777777" w:rsidR="00BC7B1A" w:rsidRDefault="00BC7B1A" w:rsidP="00BC7B1A">
      <w:pPr>
        <w:pStyle w:val="B1"/>
        <w:rPr>
          <w:lang w:eastAsia="ko-KR"/>
        </w:rPr>
      </w:pPr>
      <w:r>
        <w:rPr>
          <w:lang w:eastAsia="ko-KR"/>
        </w:rPr>
        <w:lastRenderedPageBreak/>
        <w:t>-</w:t>
      </w:r>
      <w:r>
        <w:rPr>
          <w:lang w:eastAsia="ko-KR"/>
        </w:rPr>
        <w:tab/>
        <w:t>NF priority information.</w:t>
      </w:r>
    </w:p>
    <w:p w14:paraId="47638407" w14:textId="77777777" w:rsidR="00BC7B1A" w:rsidRDefault="00BC7B1A" w:rsidP="00BC7B1A">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4FCCED6A" w14:textId="77777777" w:rsidR="00BC7B1A" w:rsidRDefault="00BC7B1A" w:rsidP="00BC7B1A">
      <w:pPr>
        <w:pStyle w:val="NO"/>
        <w:rPr>
          <w:lang w:eastAsia="ko-KR"/>
        </w:rPr>
      </w:pPr>
      <w:r>
        <w:rPr>
          <w:lang w:eastAsia="ko-KR"/>
        </w:rPr>
        <w:t>NOTE 9:</w:t>
      </w:r>
      <w:r>
        <w:rPr>
          <w:lang w:eastAsia="ko-KR"/>
        </w:rPr>
        <w:tab/>
        <w:t>Range of SUPI(s) is limited in this release to a SUPI type of IMSI as defined in TS 23.003 [33].</w:t>
      </w:r>
    </w:p>
    <w:p w14:paraId="03BCD26E" w14:textId="77777777" w:rsidR="00BC7B1A" w:rsidRDefault="00BC7B1A" w:rsidP="00BC7B1A">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7DE16E0B" w14:textId="77777777" w:rsidR="00BC7B1A" w:rsidRDefault="00BC7B1A" w:rsidP="00BC7B1A">
      <w:pPr>
        <w:pStyle w:val="B1"/>
        <w:rPr>
          <w:lang w:eastAsia="ko-KR"/>
        </w:rPr>
      </w:pPr>
      <w:r>
        <w:rPr>
          <w:lang w:eastAsia="ko-KR"/>
        </w:rPr>
        <w:t>-</w:t>
      </w:r>
      <w:r>
        <w:rPr>
          <w:lang w:eastAsia="ko-KR"/>
        </w:rPr>
        <w:tab/>
        <w:t>If the target NF is HSS, it can include HSS Group ID.</w:t>
      </w:r>
    </w:p>
    <w:p w14:paraId="4C47A304" w14:textId="77777777" w:rsidR="00BC7B1A" w:rsidRDefault="00BC7B1A" w:rsidP="00BC7B1A">
      <w:pPr>
        <w:pStyle w:val="B1"/>
        <w:rPr>
          <w:lang w:eastAsia="ko-KR"/>
        </w:rPr>
      </w:pPr>
      <w:r>
        <w:rPr>
          <w:lang w:eastAsia="ko-KR"/>
        </w:rPr>
        <w:t>-</w:t>
      </w:r>
      <w:r>
        <w:rPr>
          <w:lang w:eastAsia="ko-KR"/>
        </w:rPr>
        <w:tab/>
        <w:t>For UDM and AUSF, Routing Indicator.</w:t>
      </w:r>
    </w:p>
    <w:p w14:paraId="7345B694" w14:textId="77777777" w:rsidR="00BC7B1A" w:rsidRDefault="00BC7B1A" w:rsidP="00BC7B1A">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547A3BB5" w14:textId="77777777" w:rsidR="00BC7B1A" w:rsidRDefault="00BC7B1A" w:rsidP="00BC7B1A">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w:t>
      </w:r>
    </w:p>
    <w:p w14:paraId="705176FA" w14:textId="77777777" w:rsidR="00BC7B1A" w:rsidRDefault="00BC7B1A" w:rsidP="00BC7B1A">
      <w:pPr>
        <w:pStyle w:val="B1"/>
        <w:rPr>
          <w:lang w:eastAsia="ko-KR"/>
        </w:rPr>
      </w:pPr>
      <w:r>
        <w:rPr>
          <w:lang w:eastAsia="ko-KR"/>
        </w:rPr>
        <w:t>-</w:t>
      </w:r>
      <w:r>
        <w:rPr>
          <w:lang w:eastAsia="ko-KR"/>
        </w:rPr>
        <w:tab/>
        <w:t>For the UPF Management: UPF Provisioning Information as defined in clause 4.17.6.</w:t>
      </w:r>
    </w:p>
    <w:p w14:paraId="004E4810" w14:textId="77777777" w:rsidR="00BC7B1A" w:rsidRDefault="00BC7B1A" w:rsidP="00BC7B1A">
      <w:pPr>
        <w:pStyle w:val="B1"/>
        <w:rPr>
          <w:lang w:eastAsia="ko-KR"/>
        </w:rPr>
      </w:pPr>
      <w:r>
        <w:rPr>
          <w:lang w:eastAsia="ko-KR"/>
        </w:rPr>
        <w:t>-</w:t>
      </w:r>
      <w:r>
        <w:rPr>
          <w:lang w:eastAsia="ko-KR"/>
        </w:rPr>
        <w:tab/>
        <w:t>S-NSSAI(s) and the associated NSI ID(s) (if available).</w:t>
      </w:r>
    </w:p>
    <w:p w14:paraId="562F4F60" w14:textId="77777777" w:rsidR="00BC7B1A" w:rsidRDefault="00BC7B1A" w:rsidP="00BC7B1A">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7004ED3E" w14:textId="77777777" w:rsidR="00BC7B1A" w:rsidRDefault="00BC7B1A" w:rsidP="00BC7B1A">
      <w:pPr>
        <w:pStyle w:val="B1"/>
        <w:rPr>
          <w:lang w:eastAsia="ko-KR"/>
        </w:rPr>
      </w:pPr>
      <w:r>
        <w:rPr>
          <w:lang w:eastAsia="ko-KR"/>
        </w:rPr>
        <w:t>-</w:t>
      </w:r>
      <w:r>
        <w:rPr>
          <w:lang w:eastAsia="ko-KR"/>
        </w:rPr>
        <w:tab/>
        <w:t>TAI(s).</w:t>
      </w:r>
    </w:p>
    <w:p w14:paraId="080E43CF" w14:textId="77777777" w:rsidR="00BC7B1A" w:rsidRDefault="00BC7B1A" w:rsidP="00BC7B1A">
      <w:pPr>
        <w:pStyle w:val="B1"/>
        <w:rPr>
          <w:lang w:eastAsia="ko-KR"/>
        </w:rPr>
      </w:pPr>
      <w:r>
        <w:rPr>
          <w:lang w:eastAsia="ko-KR"/>
        </w:rPr>
        <w:t>-</w:t>
      </w:r>
      <w:r>
        <w:rPr>
          <w:lang w:eastAsia="ko-KR"/>
        </w:rPr>
        <w:tab/>
        <w:t>PLMN ID.</w:t>
      </w:r>
    </w:p>
    <w:p w14:paraId="264C1F69" w14:textId="77777777" w:rsidR="00BC7B1A" w:rsidRDefault="00BC7B1A" w:rsidP="00BC7B1A">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15DD65C" w14:textId="77777777" w:rsidR="00BC7B1A" w:rsidRDefault="00BC7B1A" w:rsidP="00BC7B1A">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7F571BF" w14:textId="77777777" w:rsidR="00BC7B1A" w:rsidRDefault="00BC7B1A" w:rsidP="00BC7B1A">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3E197C8F" w14:textId="77777777" w:rsidR="00BC7B1A" w:rsidRDefault="00BC7B1A" w:rsidP="00BC7B1A">
      <w:pPr>
        <w:pStyle w:val="B1"/>
        <w:rPr>
          <w:lang w:eastAsia="ko-KR"/>
        </w:rPr>
      </w:pPr>
      <w:r>
        <w:rPr>
          <w:lang w:eastAsia="ko-KR"/>
        </w:rPr>
        <w:t>-</w:t>
      </w:r>
      <w:r>
        <w:rPr>
          <w:lang w:eastAsia="ko-KR"/>
        </w:rPr>
        <w:tab/>
        <w:t>NF Set ID.</w:t>
      </w:r>
    </w:p>
    <w:p w14:paraId="72CC616C" w14:textId="77777777" w:rsidR="00BC7B1A" w:rsidRDefault="00BC7B1A" w:rsidP="00BC7B1A">
      <w:pPr>
        <w:pStyle w:val="B1"/>
        <w:rPr>
          <w:lang w:eastAsia="ko-KR"/>
        </w:rPr>
      </w:pPr>
      <w:r>
        <w:rPr>
          <w:lang w:eastAsia="ko-KR"/>
        </w:rPr>
        <w:t>-</w:t>
      </w:r>
      <w:r>
        <w:rPr>
          <w:lang w:eastAsia="ko-KR"/>
        </w:rPr>
        <w:tab/>
        <w:t>NF Service Set ID.</w:t>
      </w:r>
    </w:p>
    <w:p w14:paraId="25C26685" w14:textId="77777777" w:rsidR="00BC7B1A" w:rsidRDefault="00BC7B1A" w:rsidP="00BC7B1A">
      <w:pPr>
        <w:pStyle w:val="B1"/>
        <w:rPr>
          <w:lang w:eastAsia="ko-KR"/>
        </w:rPr>
      </w:pPr>
      <w:r>
        <w:rPr>
          <w:lang w:eastAsia="ko-KR"/>
        </w:rPr>
        <w:t>-</w:t>
      </w:r>
      <w:r>
        <w:rPr>
          <w:lang w:eastAsia="ko-KR"/>
        </w:rPr>
        <w:tab/>
        <w:t>If the target NF is SMF, it may include the SMF(s) Service Area.</w:t>
      </w:r>
    </w:p>
    <w:p w14:paraId="2DE3C094" w14:textId="77777777" w:rsidR="00BC7B1A" w:rsidRDefault="00BC7B1A" w:rsidP="00BC7B1A">
      <w:pPr>
        <w:pStyle w:val="NO"/>
        <w:rPr>
          <w:lang w:eastAsia="ja-JP"/>
        </w:rPr>
      </w:pPr>
      <w:r>
        <w:t>NOTE 10:</w:t>
      </w:r>
      <w:r>
        <w:tab/>
        <w:t>If no SMF Service Area is provided, the AMF assumes that a SMF can serve the whole PLMN.</w:t>
      </w:r>
    </w:p>
    <w:p w14:paraId="155FB374" w14:textId="77777777" w:rsidR="00BC7B1A" w:rsidRDefault="00BC7B1A" w:rsidP="00BC7B1A">
      <w:pPr>
        <w:pStyle w:val="B1"/>
        <w:rPr>
          <w:lang w:eastAsia="ko-KR"/>
        </w:rPr>
      </w:pPr>
      <w:r>
        <w:rPr>
          <w:lang w:eastAsia="ko-KR"/>
        </w:rPr>
        <w:t>-</w:t>
      </w:r>
      <w:r>
        <w:rPr>
          <w:lang w:eastAsia="ko-KR"/>
        </w:rPr>
        <w:tab/>
        <w:t xml:space="preserve">If the target NF is P-CSCF, it includes P-CSCF FQDN(s) or IP </w:t>
      </w:r>
      <w:proofErr w:type="gramStart"/>
      <w:r>
        <w:rPr>
          <w:lang w:eastAsia="ko-KR"/>
        </w:rPr>
        <w:t>address(</w:t>
      </w:r>
      <w:proofErr w:type="spellStart"/>
      <w:proofErr w:type="gramEnd"/>
      <w:r>
        <w:rPr>
          <w:lang w:eastAsia="ko-KR"/>
        </w:rPr>
        <w:t>es</w:t>
      </w:r>
      <w:proofErr w:type="spellEnd"/>
      <w:r>
        <w:rPr>
          <w:lang w:eastAsia="ko-KR"/>
        </w:rPr>
        <w:t>) and optional Access Type(s) associated with each P-CSCF.</w:t>
      </w:r>
    </w:p>
    <w:p w14:paraId="137419C6" w14:textId="77777777" w:rsidR="00BC7B1A" w:rsidRDefault="00BC7B1A" w:rsidP="00BC7B1A">
      <w:pPr>
        <w:pStyle w:val="B1"/>
        <w:rPr>
          <w:lang w:eastAsia="ko-KR"/>
        </w:rPr>
      </w:pPr>
      <w:r>
        <w:rPr>
          <w:lang w:eastAsia="ko-KR"/>
        </w:rPr>
        <w:t>-</w:t>
      </w:r>
      <w:r>
        <w:rPr>
          <w:lang w:eastAsia="ko-KR"/>
        </w:rPr>
        <w:tab/>
        <w:t>If the target NF is NEF, it may include Event ID(s) provided by AF.</w:t>
      </w:r>
    </w:p>
    <w:p w14:paraId="680D6FFC" w14:textId="68F41CEE" w:rsidR="00BC7B1A" w:rsidRDefault="00BC7B1A" w:rsidP="00BC7B1A">
      <w:pPr>
        <w:pStyle w:val="B1"/>
        <w:rPr>
          <w:lang w:eastAsia="ko-KR"/>
        </w:rPr>
      </w:pPr>
      <w:r>
        <w:rPr>
          <w:lang w:eastAsia="ko-KR"/>
        </w:rPr>
        <w:t>-</w:t>
      </w:r>
      <w:r>
        <w:rPr>
          <w:lang w:eastAsia="ko-KR"/>
        </w:rPr>
        <w:tab/>
        <w:t>If the target NF is</w:t>
      </w:r>
      <w:ins w:id="11" w:author="作者">
        <w:r w:rsidR="002C4E4C">
          <w:rPr>
            <w:lang w:eastAsia="ko-KR"/>
          </w:rPr>
          <w:t xml:space="preserve"> </w:t>
        </w:r>
      </w:ins>
      <w:r>
        <w:rPr>
          <w:lang w:eastAsia="ko-KR"/>
        </w:rPr>
        <w:t>SCP:</w:t>
      </w:r>
    </w:p>
    <w:p w14:paraId="668DF315" w14:textId="77777777" w:rsidR="00BC7B1A" w:rsidRDefault="00BC7B1A" w:rsidP="00BC7B1A">
      <w:pPr>
        <w:pStyle w:val="B2"/>
        <w:rPr>
          <w:lang w:eastAsia="ja-JP"/>
        </w:rPr>
      </w:pPr>
      <w:r>
        <w:t>-</w:t>
      </w:r>
      <w:r>
        <w:tab/>
        <w:t>SCP domain(s).</w:t>
      </w:r>
    </w:p>
    <w:p w14:paraId="6EB352FA" w14:textId="77777777" w:rsidR="00BC7B1A" w:rsidRDefault="00BC7B1A" w:rsidP="00BC7B1A">
      <w:pPr>
        <w:pStyle w:val="B2"/>
      </w:pPr>
      <w:r>
        <w:t>-</w:t>
      </w:r>
      <w:r>
        <w:tab/>
        <w:t>Remote PLMNs reachable through SCP.</w:t>
      </w:r>
    </w:p>
    <w:p w14:paraId="708345AA" w14:textId="77777777" w:rsidR="00BC7B1A" w:rsidRDefault="00BC7B1A" w:rsidP="00BC7B1A">
      <w:pPr>
        <w:pStyle w:val="B2"/>
      </w:pPr>
      <w:r>
        <w:t>-</w:t>
      </w:r>
      <w:r>
        <w:tab/>
        <w:t>Endpoint addresses or Address Domain(s) (e.g. IP Address or FQDN ranges) accessible via the SCP.</w:t>
      </w:r>
    </w:p>
    <w:p w14:paraId="77148CE8" w14:textId="77777777" w:rsidR="00BC7B1A" w:rsidRDefault="00BC7B1A" w:rsidP="00BC7B1A">
      <w:pPr>
        <w:pStyle w:val="B2"/>
      </w:pPr>
      <w:r>
        <w:t>-</w:t>
      </w:r>
      <w:r>
        <w:tab/>
        <w:t>NF sets of NFs served by the SCP.</w:t>
      </w:r>
    </w:p>
    <w:p w14:paraId="5D7345AD" w14:textId="77777777" w:rsidR="00BC7B1A" w:rsidRDefault="00BC7B1A" w:rsidP="00BC7B1A">
      <w:pPr>
        <w:pStyle w:val="B2"/>
        <w:rPr>
          <w:ins w:id="12" w:author="作者"/>
        </w:rPr>
      </w:pPr>
      <w:del w:id="13" w:author="作者">
        <w:r w:rsidDel="00BC7B1A">
          <w:delText>-</w:delText>
        </w:r>
        <w:r w:rsidDel="00BC7B1A">
          <w:tab/>
          <w:delText>NF types of NFs served by the SCP.</w:delText>
        </w:r>
      </w:del>
    </w:p>
    <w:p w14:paraId="56509864" w14:textId="2659AF2E" w:rsidR="00BC7B1A" w:rsidRPr="00BC7B1A" w:rsidRDefault="00BC7B1A" w:rsidP="00BC7B1A">
      <w:pPr>
        <w:pStyle w:val="B2"/>
      </w:pPr>
      <w:ins w:id="14" w:author="作者">
        <w:r>
          <w:t>-</w:t>
        </w:r>
        <w:r>
          <w:tab/>
          <w:t xml:space="preserve">Remote SCP domain(s) reachable </w:t>
        </w:r>
        <w:r w:rsidR="002F6672" w:rsidRPr="002F6672">
          <w:t>through</w:t>
        </w:r>
        <w:r>
          <w:t xml:space="preserve"> the SCP.</w:t>
        </w:r>
      </w:ins>
    </w:p>
    <w:p w14:paraId="2E40E720" w14:textId="77777777" w:rsidR="00BC7B1A" w:rsidRDefault="00BC7B1A" w:rsidP="00BC7B1A">
      <w:pPr>
        <w:rPr>
          <w:b/>
        </w:rPr>
      </w:pPr>
      <w:r>
        <w:t>See clause 4.17.4 and 4.17.5 for details on the usage of this service operation.</w:t>
      </w:r>
    </w:p>
    <w:bookmarkEnd w:id="5"/>
    <w:bookmarkEnd w:id="6"/>
    <w:bookmarkEnd w:id="7"/>
    <w:p w14:paraId="5A61A7F5" w14:textId="77777777" w:rsidR="00113966" w:rsidRPr="00D4781B" w:rsidRDefault="00113966" w:rsidP="00113966">
      <w:pPr>
        <w:pBdr>
          <w:top w:val="single" w:sz="4" w:space="1" w:color="auto"/>
          <w:left w:val="single" w:sz="4" w:space="4" w:color="auto"/>
          <w:bottom w:val="single" w:sz="4" w:space="1" w:color="auto"/>
          <w:right w:val="single" w:sz="4" w:space="4" w:color="auto"/>
        </w:pBdr>
        <w:jc w:val="center"/>
        <w:rPr>
          <w:noProof/>
          <w:color w:val="FF0000"/>
          <w:sz w:val="40"/>
        </w:rPr>
      </w:pPr>
      <w:r w:rsidRPr="00D4781B">
        <w:rPr>
          <w:noProof/>
          <w:color w:val="FF0000"/>
          <w:sz w:val="40"/>
        </w:rPr>
        <w:lastRenderedPageBreak/>
        <w:t>End of changes</w:t>
      </w:r>
    </w:p>
    <w:sectPr w:rsidR="00113966" w:rsidRPr="00D4781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D71E43" w14:textId="77777777" w:rsidR="00EA5647" w:rsidRDefault="00EA5647">
      <w:r>
        <w:separator/>
      </w:r>
    </w:p>
  </w:endnote>
  <w:endnote w:type="continuationSeparator" w:id="0">
    <w:p w14:paraId="2A4C23C4" w14:textId="77777777" w:rsidR="00EA5647" w:rsidRDefault="00EA5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9EDAF" w14:textId="77777777" w:rsidR="00EA5647" w:rsidRDefault="00EA5647">
      <w:r>
        <w:separator/>
      </w:r>
    </w:p>
  </w:footnote>
  <w:footnote w:type="continuationSeparator" w:id="0">
    <w:p w14:paraId="00DA7614" w14:textId="77777777" w:rsidR="00EA5647" w:rsidRDefault="00EA56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804A7" w14:textId="77777777" w:rsidR="002B1224" w:rsidRDefault="002B12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9D30B" w14:textId="77777777" w:rsidR="002B1224" w:rsidRDefault="002B122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E9DBD5" w14:textId="77777777" w:rsidR="002B1224" w:rsidRDefault="002B122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2A6B5A" w14:textId="77777777" w:rsidR="002B1224" w:rsidRDefault="002B122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A481E"/>
    <w:multiLevelType w:val="hybridMultilevel"/>
    <w:tmpl w:val="ED1039D8"/>
    <w:lvl w:ilvl="0" w:tplc="4358E4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26054DC"/>
    <w:multiLevelType w:val="hybridMultilevel"/>
    <w:tmpl w:val="7F24FE8A"/>
    <w:lvl w:ilvl="0" w:tplc="5644C78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884B61"/>
    <w:multiLevelType w:val="hybridMultilevel"/>
    <w:tmpl w:val="C96601C0"/>
    <w:lvl w:ilvl="0" w:tplc="BB948CD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E6D4BF9"/>
    <w:multiLevelType w:val="hybridMultilevel"/>
    <w:tmpl w:val="AF62C12C"/>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49DF30D4"/>
    <w:multiLevelType w:val="hybridMultilevel"/>
    <w:tmpl w:val="7960EF2E"/>
    <w:lvl w:ilvl="0" w:tplc="2C06426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5C649EE"/>
    <w:multiLevelType w:val="hybridMultilevel"/>
    <w:tmpl w:val="EACC4B52"/>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569F519D"/>
    <w:multiLevelType w:val="hybridMultilevel"/>
    <w:tmpl w:val="66AC6146"/>
    <w:lvl w:ilvl="0" w:tplc="5644C78E">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6CB40B11"/>
    <w:multiLevelType w:val="hybridMultilevel"/>
    <w:tmpl w:val="32984150"/>
    <w:lvl w:ilvl="0" w:tplc="3E4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6"/>
  </w:num>
  <w:num w:numId="4">
    <w:abstractNumId w:val="0"/>
  </w:num>
  <w:num w:numId="5">
    <w:abstractNumId w:val="4"/>
  </w:num>
  <w:num w:numId="6">
    <w:abstractNumId w:val="7"/>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5D"/>
    <w:rsid w:val="0001727E"/>
    <w:rsid w:val="0002232C"/>
    <w:rsid w:val="00022E4A"/>
    <w:rsid w:val="00023DF7"/>
    <w:rsid w:val="00025249"/>
    <w:rsid w:val="00033469"/>
    <w:rsid w:val="00037367"/>
    <w:rsid w:val="00046FAF"/>
    <w:rsid w:val="0005260F"/>
    <w:rsid w:val="00056BB8"/>
    <w:rsid w:val="0007729C"/>
    <w:rsid w:val="00082ED8"/>
    <w:rsid w:val="000836D6"/>
    <w:rsid w:val="000A6394"/>
    <w:rsid w:val="000B7FED"/>
    <w:rsid w:val="000C038A"/>
    <w:rsid w:val="000C4E08"/>
    <w:rsid w:val="000C6598"/>
    <w:rsid w:val="000D5305"/>
    <w:rsid w:val="000F0F52"/>
    <w:rsid w:val="000F2E85"/>
    <w:rsid w:val="001007B0"/>
    <w:rsid w:val="00113966"/>
    <w:rsid w:val="00124B62"/>
    <w:rsid w:val="00124F8F"/>
    <w:rsid w:val="00130D6B"/>
    <w:rsid w:val="00145D43"/>
    <w:rsid w:val="001554D0"/>
    <w:rsid w:val="00163EFE"/>
    <w:rsid w:val="00177A47"/>
    <w:rsid w:val="001814D8"/>
    <w:rsid w:val="001865C6"/>
    <w:rsid w:val="00187F9C"/>
    <w:rsid w:val="00192C46"/>
    <w:rsid w:val="00195688"/>
    <w:rsid w:val="001A0006"/>
    <w:rsid w:val="001A08B3"/>
    <w:rsid w:val="001A2F45"/>
    <w:rsid w:val="001A7B60"/>
    <w:rsid w:val="001B52F0"/>
    <w:rsid w:val="001B7A65"/>
    <w:rsid w:val="001C014F"/>
    <w:rsid w:val="001C6A43"/>
    <w:rsid w:val="001D4E1B"/>
    <w:rsid w:val="001D5DBE"/>
    <w:rsid w:val="001E0EED"/>
    <w:rsid w:val="001E1144"/>
    <w:rsid w:val="001E3386"/>
    <w:rsid w:val="001E41F3"/>
    <w:rsid w:val="001F684A"/>
    <w:rsid w:val="002044CF"/>
    <w:rsid w:val="00204997"/>
    <w:rsid w:val="00206B7D"/>
    <w:rsid w:val="00230793"/>
    <w:rsid w:val="002337BB"/>
    <w:rsid w:val="0023537E"/>
    <w:rsid w:val="002358BC"/>
    <w:rsid w:val="00245035"/>
    <w:rsid w:val="00251033"/>
    <w:rsid w:val="00253848"/>
    <w:rsid w:val="0026004D"/>
    <w:rsid w:val="0026273F"/>
    <w:rsid w:val="002627FA"/>
    <w:rsid w:val="002640DD"/>
    <w:rsid w:val="00265696"/>
    <w:rsid w:val="00275D12"/>
    <w:rsid w:val="00277995"/>
    <w:rsid w:val="00284FEB"/>
    <w:rsid w:val="002860C4"/>
    <w:rsid w:val="002B09F3"/>
    <w:rsid w:val="002B1224"/>
    <w:rsid w:val="002B244F"/>
    <w:rsid w:val="002B2B57"/>
    <w:rsid w:val="002B5741"/>
    <w:rsid w:val="002C4E4C"/>
    <w:rsid w:val="002D3AFD"/>
    <w:rsid w:val="002E7439"/>
    <w:rsid w:val="002F1BE8"/>
    <w:rsid w:val="002F6672"/>
    <w:rsid w:val="002F7238"/>
    <w:rsid w:val="00300B12"/>
    <w:rsid w:val="00301B60"/>
    <w:rsid w:val="00305409"/>
    <w:rsid w:val="00312D80"/>
    <w:rsid w:val="00335588"/>
    <w:rsid w:val="0034081D"/>
    <w:rsid w:val="00343A60"/>
    <w:rsid w:val="00343E93"/>
    <w:rsid w:val="0035297B"/>
    <w:rsid w:val="00354076"/>
    <w:rsid w:val="00356295"/>
    <w:rsid w:val="00357CAE"/>
    <w:rsid w:val="003609EF"/>
    <w:rsid w:val="0036231A"/>
    <w:rsid w:val="00374DD4"/>
    <w:rsid w:val="0038257B"/>
    <w:rsid w:val="00383B35"/>
    <w:rsid w:val="003917EB"/>
    <w:rsid w:val="003B7674"/>
    <w:rsid w:val="003C5AE8"/>
    <w:rsid w:val="003C6BB8"/>
    <w:rsid w:val="003C6F08"/>
    <w:rsid w:val="003C787B"/>
    <w:rsid w:val="003D3A96"/>
    <w:rsid w:val="003D5A60"/>
    <w:rsid w:val="003E1A36"/>
    <w:rsid w:val="003E35B8"/>
    <w:rsid w:val="003F39FC"/>
    <w:rsid w:val="00401B1C"/>
    <w:rsid w:val="004035FC"/>
    <w:rsid w:val="00405F1A"/>
    <w:rsid w:val="00410371"/>
    <w:rsid w:val="00410FFE"/>
    <w:rsid w:val="004165E6"/>
    <w:rsid w:val="00421320"/>
    <w:rsid w:val="004236D1"/>
    <w:rsid w:val="004242F1"/>
    <w:rsid w:val="00425190"/>
    <w:rsid w:val="004369BE"/>
    <w:rsid w:val="00436DDB"/>
    <w:rsid w:val="00442832"/>
    <w:rsid w:val="0046526E"/>
    <w:rsid w:val="00465B0F"/>
    <w:rsid w:val="00467737"/>
    <w:rsid w:val="004A3507"/>
    <w:rsid w:val="004B115A"/>
    <w:rsid w:val="004B46C6"/>
    <w:rsid w:val="004B47AB"/>
    <w:rsid w:val="004B75B7"/>
    <w:rsid w:val="004C22C4"/>
    <w:rsid w:val="004C5350"/>
    <w:rsid w:val="004D5AF7"/>
    <w:rsid w:val="004E0330"/>
    <w:rsid w:val="004F10CD"/>
    <w:rsid w:val="004F1774"/>
    <w:rsid w:val="004F6D7A"/>
    <w:rsid w:val="00500AD7"/>
    <w:rsid w:val="00504A61"/>
    <w:rsid w:val="005103DE"/>
    <w:rsid w:val="0051580D"/>
    <w:rsid w:val="00541E7B"/>
    <w:rsid w:val="0054289C"/>
    <w:rsid w:val="00547111"/>
    <w:rsid w:val="00550B10"/>
    <w:rsid w:val="005526DA"/>
    <w:rsid w:val="00552A15"/>
    <w:rsid w:val="0056192B"/>
    <w:rsid w:val="00566577"/>
    <w:rsid w:val="0057244C"/>
    <w:rsid w:val="00576527"/>
    <w:rsid w:val="00576F48"/>
    <w:rsid w:val="00585919"/>
    <w:rsid w:val="00587649"/>
    <w:rsid w:val="00592D74"/>
    <w:rsid w:val="00593C37"/>
    <w:rsid w:val="005B3091"/>
    <w:rsid w:val="005C0A0F"/>
    <w:rsid w:val="005C1EA7"/>
    <w:rsid w:val="005E2C44"/>
    <w:rsid w:val="00614202"/>
    <w:rsid w:val="00621188"/>
    <w:rsid w:val="006257ED"/>
    <w:rsid w:val="0063422F"/>
    <w:rsid w:val="006359F8"/>
    <w:rsid w:val="0063752A"/>
    <w:rsid w:val="0064444E"/>
    <w:rsid w:val="00645D0B"/>
    <w:rsid w:val="00650F2D"/>
    <w:rsid w:val="0067163F"/>
    <w:rsid w:val="00671FB8"/>
    <w:rsid w:val="00684CEE"/>
    <w:rsid w:val="006950BD"/>
    <w:rsid w:val="00695808"/>
    <w:rsid w:val="006A753C"/>
    <w:rsid w:val="006B46FB"/>
    <w:rsid w:val="006B760C"/>
    <w:rsid w:val="006C2CD3"/>
    <w:rsid w:val="006C759F"/>
    <w:rsid w:val="006E1A14"/>
    <w:rsid w:val="006E21FB"/>
    <w:rsid w:val="006E2641"/>
    <w:rsid w:val="006E597A"/>
    <w:rsid w:val="006F037E"/>
    <w:rsid w:val="006F6CBD"/>
    <w:rsid w:val="007004E0"/>
    <w:rsid w:val="0070562F"/>
    <w:rsid w:val="0071020F"/>
    <w:rsid w:val="00717FB0"/>
    <w:rsid w:val="007218F0"/>
    <w:rsid w:val="0073354E"/>
    <w:rsid w:val="00733727"/>
    <w:rsid w:val="00733A76"/>
    <w:rsid w:val="00753105"/>
    <w:rsid w:val="007539FF"/>
    <w:rsid w:val="00767968"/>
    <w:rsid w:val="00772DC6"/>
    <w:rsid w:val="007828F7"/>
    <w:rsid w:val="007879D3"/>
    <w:rsid w:val="00792342"/>
    <w:rsid w:val="007971BA"/>
    <w:rsid w:val="007977A8"/>
    <w:rsid w:val="007B4394"/>
    <w:rsid w:val="007B512A"/>
    <w:rsid w:val="007B7DEF"/>
    <w:rsid w:val="007C2097"/>
    <w:rsid w:val="007C4A87"/>
    <w:rsid w:val="007C6C1B"/>
    <w:rsid w:val="007C78F8"/>
    <w:rsid w:val="007D6A07"/>
    <w:rsid w:val="007E1EAC"/>
    <w:rsid w:val="007E6D15"/>
    <w:rsid w:val="007F080F"/>
    <w:rsid w:val="007F14C8"/>
    <w:rsid w:val="007F177A"/>
    <w:rsid w:val="007F5DF0"/>
    <w:rsid w:val="007F7259"/>
    <w:rsid w:val="00801903"/>
    <w:rsid w:val="008040A8"/>
    <w:rsid w:val="008126D9"/>
    <w:rsid w:val="00812C69"/>
    <w:rsid w:val="00816B43"/>
    <w:rsid w:val="008279FA"/>
    <w:rsid w:val="00827D70"/>
    <w:rsid w:val="00836271"/>
    <w:rsid w:val="008411B7"/>
    <w:rsid w:val="00843366"/>
    <w:rsid w:val="0084585E"/>
    <w:rsid w:val="00853818"/>
    <w:rsid w:val="0085555B"/>
    <w:rsid w:val="00855F01"/>
    <w:rsid w:val="0085720A"/>
    <w:rsid w:val="008626E7"/>
    <w:rsid w:val="00870EE7"/>
    <w:rsid w:val="00871BBC"/>
    <w:rsid w:val="00881354"/>
    <w:rsid w:val="008863B9"/>
    <w:rsid w:val="00893456"/>
    <w:rsid w:val="008A45A6"/>
    <w:rsid w:val="008A62F3"/>
    <w:rsid w:val="008B3E28"/>
    <w:rsid w:val="008B4415"/>
    <w:rsid w:val="008B63D2"/>
    <w:rsid w:val="008C0422"/>
    <w:rsid w:val="008D1AE5"/>
    <w:rsid w:val="008D6FCD"/>
    <w:rsid w:val="008F0323"/>
    <w:rsid w:val="008F3CBA"/>
    <w:rsid w:val="008F686C"/>
    <w:rsid w:val="00905188"/>
    <w:rsid w:val="0091086C"/>
    <w:rsid w:val="009115A4"/>
    <w:rsid w:val="009148DE"/>
    <w:rsid w:val="009277A8"/>
    <w:rsid w:val="009308BC"/>
    <w:rsid w:val="0093603B"/>
    <w:rsid w:val="009360A4"/>
    <w:rsid w:val="00941E30"/>
    <w:rsid w:val="009437EE"/>
    <w:rsid w:val="009453A5"/>
    <w:rsid w:val="00950A7D"/>
    <w:rsid w:val="00953F76"/>
    <w:rsid w:val="009569A0"/>
    <w:rsid w:val="00956D62"/>
    <w:rsid w:val="00965402"/>
    <w:rsid w:val="0096700B"/>
    <w:rsid w:val="009777D9"/>
    <w:rsid w:val="0098346B"/>
    <w:rsid w:val="00991B36"/>
    <w:rsid w:val="00991B88"/>
    <w:rsid w:val="00996AA0"/>
    <w:rsid w:val="009A11B9"/>
    <w:rsid w:val="009A45FC"/>
    <w:rsid w:val="009A4DC2"/>
    <w:rsid w:val="009A5205"/>
    <w:rsid w:val="009A5753"/>
    <w:rsid w:val="009A579D"/>
    <w:rsid w:val="009B116E"/>
    <w:rsid w:val="009B6CB5"/>
    <w:rsid w:val="009C0032"/>
    <w:rsid w:val="009C18CC"/>
    <w:rsid w:val="009C7A12"/>
    <w:rsid w:val="009E3297"/>
    <w:rsid w:val="009E746F"/>
    <w:rsid w:val="009F3932"/>
    <w:rsid w:val="009F428F"/>
    <w:rsid w:val="009F734F"/>
    <w:rsid w:val="00A246B6"/>
    <w:rsid w:val="00A347CE"/>
    <w:rsid w:val="00A4363A"/>
    <w:rsid w:val="00A47E70"/>
    <w:rsid w:val="00A50CF0"/>
    <w:rsid w:val="00A53F9C"/>
    <w:rsid w:val="00A726E4"/>
    <w:rsid w:val="00A7671C"/>
    <w:rsid w:val="00A7700D"/>
    <w:rsid w:val="00A9695C"/>
    <w:rsid w:val="00AA2CBC"/>
    <w:rsid w:val="00AA3ED1"/>
    <w:rsid w:val="00AC306B"/>
    <w:rsid w:val="00AC5820"/>
    <w:rsid w:val="00AC6481"/>
    <w:rsid w:val="00AD1CD8"/>
    <w:rsid w:val="00AD2018"/>
    <w:rsid w:val="00AD4C4C"/>
    <w:rsid w:val="00AE3820"/>
    <w:rsid w:val="00AE60F2"/>
    <w:rsid w:val="00AE6874"/>
    <w:rsid w:val="00AE7AEA"/>
    <w:rsid w:val="00AF0B30"/>
    <w:rsid w:val="00AF5DF6"/>
    <w:rsid w:val="00B032F9"/>
    <w:rsid w:val="00B13905"/>
    <w:rsid w:val="00B14DCF"/>
    <w:rsid w:val="00B2069D"/>
    <w:rsid w:val="00B2287D"/>
    <w:rsid w:val="00B258BB"/>
    <w:rsid w:val="00B25C67"/>
    <w:rsid w:val="00B34433"/>
    <w:rsid w:val="00B4180A"/>
    <w:rsid w:val="00B52E63"/>
    <w:rsid w:val="00B67067"/>
    <w:rsid w:val="00B67B97"/>
    <w:rsid w:val="00B764C7"/>
    <w:rsid w:val="00B81C98"/>
    <w:rsid w:val="00B849F9"/>
    <w:rsid w:val="00B90510"/>
    <w:rsid w:val="00B909EF"/>
    <w:rsid w:val="00B944E6"/>
    <w:rsid w:val="00B968C8"/>
    <w:rsid w:val="00BA3EC5"/>
    <w:rsid w:val="00BA51D9"/>
    <w:rsid w:val="00BB251E"/>
    <w:rsid w:val="00BB5DFC"/>
    <w:rsid w:val="00BC7B1A"/>
    <w:rsid w:val="00BD0319"/>
    <w:rsid w:val="00BD0C35"/>
    <w:rsid w:val="00BD0F39"/>
    <w:rsid w:val="00BD279D"/>
    <w:rsid w:val="00BD4A8F"/>
    <w:rsid w:val="00BD6BB8"/>
    <w:rsid w:val="00BE75CC"/>
    <w:rsid w:val="00BF178A"/>
    <w:rsid w:val="00BF7259"/>
    <w:rsid w:val="00C00FB4"/>
    <w:rsid w:val="00C06904"/>
    <w:rsid w:val="00C14095"/>
    <w:rsid w:val="00C15F67"/>
    <w:rsid w:val="00C17F3B"/>
    <w:rsid w:val="00C24B6F"/>
    <w:rsid w:val="00C27DE9"/>
    <w:rsid w:val="00C35C0E"/>
    <w:rsid w:val="00C36976"/>
    <w:rsid w:val="00C5793C"/>
    <w:rsid w:val="00C60B2F"/>
    <w:rsid w:val="00C66BA2"/>
    <w:rsid w:val="00C71C1C"/>
    <w:rsid w:val="00C77A18"/>
    <w:rsid w:val="00C90C98"/>
    <w:rsid w:val="00C95985"/>
    <w:rsid w:val="00C97FE6"/>
    <w:rsid w:val="00CA1B13"/>
    <w:rsid w:val="00CA5459"/>
    <w:rsid w:val="00CA6214"/>
    <w:rsid w:val="00CB11A5"/>
    <w:rsid w:val="00CB168B"/>
    <w:rsid w:val="00CB3486"/>
    <w:rsid w:val="00CC1F42"/>
    <w:rsid w:val="00CC5026"/>
    <w:rsid w:val="00CC68D0"/>
    <w:rsid w:val="00CE55B8"/>
    <w:rsid w:val="00CF3C27"/>
    <w:rsid w:val="00CF430C"/>
    <w:rsid w:val="00D03D3F"/>
    <w:rsid w:val="00D03F9A"/>
    <w:rsid w:val="00D04FCE"/>
    <w:rsid w:val="00D06D51"/>
    <w:rsid w:val="00D07B14"/>
    <w:rsid w:val="00D125DF"/>
    <w:rsid w:val="00D149D9"/>
    <w:rsid w:val="00D15A8D"/>
    <w:rsid w:val="00D24991"/>
    <w:rsid w:val="00D461D1"/>
    <w:rsid w:val="00D46707"/>
    <w:rsid w:val="00D4781B"/>
    <w:rsid w:val="00D50255"/>
    <w:rsid w:val="00D55A31"/>
    <w:rsid w:val="00D56031"/>
    <w:rsid w:val="00D61124"/>
    <w:rsid w:val="00D66520"/>
    <w:rsid w:val="00D66EB2"/>
    <w:rsid w:val="00D735D5"/>
    <w:rsid w:val="00D84833"/>
    <w:rsid w:val="00D94012"/>
    <w:rsid w:val="00DA46C9"/>
    <w:rsid w:val="00DA5116"/>
    <w:rsid w:val="00DB2253"/>
    <w:rsid w:val="00DC1782"/>
    <w:rsid w:val="00DE18CC"/>
    <w:rsid w:val="00DE2538"/>
    <w:rsid w:val="00DE34CF"/>
    <w:rsid w:val="00DE417B"/>
    <w:rsid w:val="00DE66D5"/>
    <w:rsid w:val="00DE7645"/>
    <w:rsid w:val="00E0527B"/>
    <w:rsid w:val="00E07633"/>
    <w:rsid w:val="00E1225D"/>
    <w:rsid w:val="00E13F3D"/>
    <w:rsid w:val="00E251FC"/>
    <w:rsid w:val="00E25F30"/>
    <w:rsid w:val="00E26E92"/>
    <w:rsid w:val="00E317FA"/>
    <w:rsid w:val="00E33011"/>
    <w:rsid w:val="00E34898"/>
    <w:rsid w:val="00E46A69"/>
    <w:rsid w:val="00E47A9B"/>
    <w:rsid w:val="00E53006"/>
    <w:rsid w:val="00E62439"/>
    <w:rsid w:val="00E63000"/>
    <w:rsid w:val="00E64D20"/>
    <w:rsid w:val="00E65B7C"/>
    <w:rsid w:val="00E847E6"/>
    <w:rsid w:val="00E95931"/>
    <w:rsid w:val="00EA00CD"/>
    <w:rsid w:val="00EA385E"/>
    <w:rsid w:val="00EA5647"/>
    <w:rsid w:val="00EA642D"/>
    <w:rsid w:val="00EB09B7"/>
    <w:rsid w:val="00EB1000"/>
    <w:rsid w:val="00EB11A3"/>
    <w:rsid w:val="00EB311A"/>
    <w:rsid w:val="00EC2FE9"/>
    <w:rsid w:val="00EC3D31"/>
    <w:rsid w:val="00ED092C"/>
    <w:rsid w:val="00ED2160"/>
    <w:rsid w:val="00EE7D7C"/>
    <w:rsid w:val="00EF2BE0"/>
    <w:rsid w:val="00EF6B22"/>
    <w:rsid w:val="00F01919"/>
    <w:rsid w:val="00F05CFE"/>
    <w:rsid w:val="00F12DAA"/>
    <w:rsid w:val="00F25D98"/>
    <w:rsid w:val="00F300FB"/>
    <w:rsid w:val="00F3031D"/>
    <w:rsid w:val="00F4016B"/>
    <w:rsid w:val="00F452A8"/>
    <w:rsid w:val="00F55829"/>
    <w:rsid w:val="00F926AA"/>
    <w:rsid w:val="00FA5744"/>
    <w:rsid w:val="00FA7752"/>
    <w:rsid w:val="00FB6114"/>
    <w:rsid w:val="00FB6386"/>
    <w:rsid w:val="00FB79D9"/>
    <w:rsid w:val="00FC71AF"/>
    <w:rsid w:val="00FD022F"/>
    <w:rsid w:val="00FD35F8"/>
    <w:rsid w:val="00FD36C1"/>
    <w:rsid w:val="00FD61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FF2B5A"/>
  <w15:docId w15:val="{5130A959-2CA4-4B0B-9952-6F26E2361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13966"/>
    <w:rPr>
      <w:rFonts w:ascii="Times New Roman" w:hAnsi="Times New Roman"/>
      <w:lang w:val="en-GB" w:eastAsia="en-US"/>
    </w:rPr>
  </w:style>
  <w:style w:type="character" w:customStyle="1" w:styleId="NOZchn">
    <w:name w:val="NO Zchn"/>
    <w:link w:val="NO"/>
    <w:rsid w:val="00113966"/>
    <w:rPr>
      <w:rFonts w:ascii="Times New Roman" w:hAnsi="Times New Roman"/>
      <w:lang w:val="en-GB" w:eastAsia="en-US"/>
    </w:rPr>
  </w:style>
  <w:style w:type="character" w:customStyle="1" w:styleId="B2Char">
    <w:name w:val="B2 Char"/>
    <w:link w:val="B2"/>
    <w:rsid w:val="00113966"/>
    <w:rPr>
      <w:rFonts w:ascii="Times New Roman" w:hAnsi="Times New Roman"/>
      <w:lang w:val="en-GB" w:eastAsia="en-US"/>
    </w:rPr>
  </w:style>
  <w:style w:type="character" w:customStyle="1" w:styleId="TF0">
    <w:name w:val="TF (文字)"/>
    <w:link w:val="TF"/>
    <w:locked/>
    <w:rsid w:val="00AC306B"/>
    <w:rPr>
      <w:rFonts w:ascii="Arial" w:hAnsi="Arial"/>
      <w:b/>
      <w:lang w:val="en-GB" w:eastAsia="en-US"/>
    </w:rPr>
  </w:style>
  <w:style w:type="character" w:customStyle="1" w:styleId="THChar">
    <w:name w:val="TH Char"/>
    <w:link w:val="TH"/>
    <w:locked/>
    <w:rsid w:val="00AC306B"/>
    <w:rPr>
      <w:rFonts w:ascii="Arial" w:hAnsi="Arial"/>
      <w:b/>
      <w:lang w:val="en-GB" w:eastAsia="en-US"/>
    </w:rPr>
  </w:style>
  <w:style w:type="character" w:customStyle="1" w:styleId="TALChar">
    <w:name w:val="TAL Char"/>
    <w:link w:val="TAL"/>
    <w:rsid w:val="00AC306B"/>
    <w:rPr>
      <w:rFonts w:ascii="Arial" w:hAnsi="Arial"/>
      <w:sz w:val="18"/>
      <w:lang w:val="en-GB" w:eastAsia="en-US"/>
    </w:rPr>
  </w:style>
  <w:style w:type="character" w:customStyle="1" w:styleId="TAHCar">
    <w:name w:val="TAH Car"/>
    <w:link w:val="TAH"/>
    <w:rsid w:val="00AC306B"/>
    <w:rPr>
      <w:rFonts w:ascii="Arial" w:hAnsi="Arial"/>
      <w:b/>
      <w:sz w:val="18"/>
      <w:lang w:val="en-GB" w:eastAsia="en-US"/>
    </w:rPr>
  </w:style>
  <w:style w:type="character" w:customStyle="1" w:styleId="NOChar">
    <w:name w:val="NO Char"/>
    <w:rsid w:val="0002232C"/>
    <w:rPr>
      <w:color w:val="000000"/>
      <w:lang w:eastAsia="ja-JP"/>
    </w:rPr>
  </w:style>
  <w:style w:type="paragraph" w:styleId="af1">
    <w:name w:val="List Paragraph"/>
    <w:basedOn w:val="a"/>
    <w:uiPriority w:val="34"/>
    <w:qFormat/>
    <w:rsid w:val="002B1224"/>
    <w:pPr>
      <w:ind w:left="720"/>
      <w:contextualSpacing/>
    </w:pPr>
  </w:style>
  <w:style w:type="character" w:customStyle="1" w:styleId="Char">
    <w:name w:val="批注文字 Char"/>
    <w:basedOn w:val="a0"/>
    <w:link w:val="ac"/>
    <w:semiHidden/>
    <w:rsid w:val="006444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190661">
      <w:bodyDiv w:val="1"/>
      <w:marLeft w:val="0"/>
      <w:marRight w:val="0"/>
      <w:marTop w:val="0"/>
      <w:marBottom w:val="0"/>
      <w:divBdr>
        <w:top w:val="none" w:sz="0" w:space="0" w:color="auto"/>
        <w:left w:val="none" w:sz="0" w:space="0" w:color="auto"/>
        <w:bottom w:val="none" w:sz="0" w:space="0" w:color="auto"/>
        <w:right w:val="none" w:sz="0" w:space="0" w:color="auto"/>
      </w:divBdr>
    </w:div>
    <w:div w:id="1389105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7D7C8-ADF0-4F8B-A4EA-70AC9296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1768</Words>
  <Characters>10084</Characters>
  <Application>Microsoft Office Word</Application>
  <DocSecurity>0</DocSecurity>
  <Lines>84</Lines>
  <Paragraphs>23</Paragraphs>
  <ScaleCrop>false</ScaleCrop>
  <Company/>
  <LinksUpToDate>false</LinksUpToDate>
  <CharactersWithSpaces>11829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Huawei_zfq1</cp:lastModifiedBy>
  <cp:revision>2</cp:revision>
  <dcterms:created xsi:type="dcterms:W3CDTF">2020-08-13T09:36:00Z</dcterms:created>
  <dcterms:modified xsi:type="dcterms:W3CDTF">2020-08-13T09:37:00Z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1597306010</vt:lpwstr>
  </property>
  <property fmtid="{D5CDD505-2E9C-101B-9397-08002B2CF9AE}" pid="6" name="_2015_ms_pID_725343">
    <vt:lpwstr>(2)fDWbDOd8IAHhE7+l6zvsrHpk8gKZ1hjvaoG/w+WjtNkxnEcXtNHgu+Hot6V06DlmV9sNNr50
7+xcS45oK4BTW9kcKAllxHSPKbz8VADALtprHtZoWwpEb8YbO78QFaTnl2leFoF8PJbvfI/S
JFHCIiNJgp9cr/8xdiTmJzgsIrH1VBUQgIp6e779W/UP5Gk1xQgt6ySX1SQWYHszEAsNziuP
ulse4Pb8iqbnqmy3uG</vt:lpwstr>
  </property>
  <property fmtid="{D5CDD505-2E9C-101B-9397-08002B2CF9AE}" pid="7" name="_2015_ms_pID_7253431">
    <vt:lpwstr>oT/DC8WnZB9hGL93NVq+F0f3aqbIY5tU7J5rRH5CqqORJ7C/ZB9aaA
QqUgjYwxYw0ECl+nqg06yd6vKcMZaRhtDO8NuR0rBfIQjB0F4FYTjkvpaA5ifaXYg9Ywldmc
4emVX0IgaLkTUNqEOJJXI5ZhzSr0AmjVrrynuEaFI/JDMzT55sZ8ct6lsLMWrLlMKLUUPeOP
0HcRQRFLE6PxOTio</vt:lpwstr>
  </property>
</Properties>
</file>